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29FAF9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5F5E07">
        <w:rPr>
          <w:rFonts w:cs="Arial"/>
          <w:b/>
          <w:bCs/>
          <w:noProof/>
          <w:sz w:val="24"/>
          <w:szCs w:val="24"/>
        </w:rPr>
        <w:t>7752</w:t>
      </w:r>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96A8F69" w14:textId="147812AB" w:rsidR="005E2FDF" w:rsidRDefault="00602CFF" w:rsidP="00602CFF">
      <w:pPr>
        <w:ind w:left="2127" w:hanging="2127"/>
        <w:rPr>
          <w:rFonts w:ascii="Arial" w:hAnsi="Arial" w:cs="Arial"/>
          <w:b/>
        </w:rPr>
      </w:pPr>
      <w:r>
        <w:rPr>
          <w:rFonts w:ascii="Arial" w:hAnsi="Arial" w:cs="Arial"/>
          <w:b/>
        </w:rPr>
        <w:t>Title:</w:t>
      </w:r>
      <w:r>
        <w:rPr>
          <w:rFonts w:ascii="Arial" w:hAnsi="Arial" w:cs="Arial"/>
          <w:b/>
        </w:rPr>
        <w:tab/>
      </w:r>
      <w:r w:rsidR="00046AFA">
        <w:rPr>
          <w:rFonts w:ascii="Arial" w:hAnsi="Arial" w:cs="Arial"/>
          <w:b/>
        </w:rPr>
        <w:t xml:space="preserve">KI#3A: </w:t>
      </w:r>
      <w:r w:rsidR="00227BE3">
        <w:rPr>
          <w:rFonts w:ascii="Arial" w:hAnsi="Arial" w:cs="Arial"/>
          <w:b/>
        </w:rPr>
        <w:t xml:space="preserve">Solution </w:t>
      </w:r>
      <w:r w:rsidR="00046AFA">
        <w:rPr>
          <w:rFonts w:ascii="Arial" w:hAnsi="Arial" w:cs="Arial"/>
          <w:b/>
        </w:rPr>
        <w:t xml:space="preserve">update: </w:t>
      </w:r>
      <w:r w:rsidR="00227BE3">
        <w:rPr>
          <w:rFonts w:ascii="Arial" w:hAnsi="Arial" w:cs="Arial"/>
          <w:b/>
        </w:rPr>
        <w:t>#5 Addendum on</w:t>
      </w:r>
      <w:r w:rsidR="003B0F14">
        <w:rPr>
          <w:rFonts w:ascii="Arial" w:hAnsi="Arial" w:cs="Arial"/>
          <w:b/>
        </w:rPr>
        <w:t xml:space="preserve"> Configur</w:t>
      </w:r>
      <w:r w:rsidR="00227BE3">
        <w:rPr>
          <w:rFonts w:ascii="Arial" w:hAnsi="Arial" w:cs="Arial"/>
          <w:b/>
        </w:rPr>
        <w:t>ing</w:t>
      </w:r>
      <w:r w:rsidR="003B0F14">
        <w:rPr>
          <w:rFonts w:ascii="Arial" w:hAnsi="Arial" w:cs="Arial"/>
          <w:b/>
        </w:rPr>
        <w:t xml:space="preserve"> Hold and Forward</w:t>
      </w:r>
      <w:r w:rsidR="005E2FDF">
        <w:rPr>
          <w:rFonts w:ascii="Arial" w:hAnsi="Arial" w:cs="Arial"/>
          <w:b/>
        </w:rPr>
        <w:t xml:space="preserve"> </w:t>
      </w:r>
      <w:r w:rsidR="00227BE3">
        <w:rPr>
          <w:rFonts w:ascii="Arial" w:hAnsi="Arial" w:cs="Arial"/>
          <w:b/>
        </w:rPr>
        <w:t xml:space="preserve">Buffers </w:t>
      </w:r>
    </w:p>
    <w:p w14:paraId="1A4505D1" w14:textId="0D95730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107324B9"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6C67" w:rsidRPr="00DC6C67">
        <w:rPr>
          <w:rFonts w:ascii="Arial" w:hAnsi="Arial" w:cs="Arial"/>
          <w:i/>
          <w:iCs/>
        </w:rPr>
        <w:t xml:space="preserve">This contribution proposes </w:t>
      </w:r>
      <w:r w:rsidR="001B3BE5">
        <w:rPr>
          <w:rFonts w:ascii="Arial" w:hAnsi="Arial" w:cs="Arial"/>
          <w:i/>
          <w:iCs/>
        </w:rPr>
        <w:t>a</w:t>
      </w:r>
      <w:r w:rsidR="00227BE3">
        <w:rPr>
          <w:rFonts w:ascii="Arial" w:hAnsi="Arial" w:cs="Arial"/>
          <w:i/>
          <w:iCs/>
        </w:rPr>
        <w:t xml:space="preserve">m addendum to Solution #5 </w:t>
      </w:r>
      <w:r w:rsidR="001B3BE5">
        <w:rPr>
          <w:rFonts w:ascii="Arial" w:hAnsi="Arial" w:cs="Arial"/>
          <w:i/>
          <w:iCs/>
        </w:rPr>
        <w:t>to resolve discussions about Hold and Forward Buffers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E433132" w14:textId="32F24BB5" w:rsidR="00877E9A" w:rsidRDefault="00B12472" w:rsidP="00AC48F7">
      <w:pPr>
        <w:rPr>
          <w:lang w:eastAsia="ko-KR"/>
        </w:rPr>
      </w:pPr>
      <w:r>
        <w:rPr>
          <w:lang w:eastAsia="ko-KR"/>
        </w:rPr>
        <w:t>S2-</w:t>
      </w:r>
      <w:r w:rsidR="006F34F8" w:rsidRPr="006F34F8">
        <w:rPr>
          <w:lang w:eastAsia="ko-KR"/>
        </w:rPr>
        <w:t>2005738</w:t>
      </w:r>
      <w:r>
        <w:rPr>
          <w:lang w:eastAsia="ko-KR"/>
        </w:rPr>
        <w:t xml:space="preserve"> was discussed at S</w:t>
      </w:r>
      <w:r w:rsidRPr="00B12472">
        <w:rPr>
          <w:lang w:eastAsia="ko-KR"/>
        </w:rPr>
        <w:t>A WG2 Meeting #14</w:t>
      </w:r>
      <w:r>
        <w:rPr>
          <w:lang w:eastAsia="ko-KR"/>
        </w:rPr>
        <w:t>0</w:t>
      </w:r>
      <w:r w:rsidRPr="00B12472">
        <w:rPr>
          <w:lang w:eastAsia="ko-KR"/>
        </w:rPr>
        <w:t>E</w:t>
      </w:r>
      <w:r>
        <w:rPr>
          <w:lang w:eastAsia="ko-KR"/>
        </w:rPr>
        <w:t xml:space="preserve"> to resolve </w:t>
      </w:r>
      <w:r w:rsidR="00ED308B">
        <w:rPr>
          <w:lang w:eastAsia="ko-KR"/>
        </w:rPr>
        <w:t xml:space="preserve">several </w:t>
      </w:r>
      <w:r>
        <w:rPr>
          <w:lang w:eastAsia="ko-KR"/>
        </w:rPr>
        <w:t>Editor’s Notes</w:t>
      </w:r>
      <w:r w:rsidR="00ED308B">
        <w:rPr>
          <w:lang w:eastAsia="ko-KR"/>
        </w:rPr>
        <w:t xml:space="preserve"> in Solution #5</w:t>
      </w:r>
      <w:r>
        <w:rPr>
          <w:lang w:eastAsia="ko-KR"/>
        </w:rPr>
        <w:t xml:space="preserve">, including </w:t>
      </w:r>
      <w:r w:rsidR="00EE5292">
        <w:rPr>
          <w:lang w:eastAsia="ko-KR"/>
        </w:rPr>
        <w:t>three</w:t>
      </w:r>
      <w:r>
        <w:rPr>
          <w:lang w:eastAsia="ko-KR"/>
        </w:rPr>
        <w:t xml:space="preserve"> related to the use of Hold and Forward Buffers. </w:t>
      </w:r>
    </w:p>
    <w:p w14:paraId="6FA9361E" w14:textId="0A21E4AC" w:rsidR="00ED308B" w:rsidRDefault="00ED308B" w:rsidP="00ED308B">
      <w:pPr>
        <w:pStyle w:val="EditorsNote"/>
        <w:numPr>
          <w:ilvl w:val="0"/>
          <w:numId w:val="17"/>
        </w:numPr>
        <w:ind w:left="284" w:hanging="284"/>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514E4ABD" w14:textId="49953FF1" w:rsidR="00ED308B" w:rsidRDefault="00ED308B" w:rsidP="00ED308B">
      <w:pPr>
        <w:pStyle w:val="EditorsNote"/>
        <w:numPr>
          <w:ilvl w:val="0"/>
          <w:numId w:val="17"/>
        </w:numPr>
      </w:pPr>
      <w:r w:rsidRPr="009C730E">
        <w:t>Editor's note:</w:t>
      </w:r>
      <w:r>
        <w:rPr>
          <w:lang w:val="en-US"/>
        </w:rPr>
        <w:t xml:space="preserve"> </w:t>
      </w:r>
      <w:r>
        <w:t xml:space="preserve">How </w:t>
      </w:r>
      <w:r w:rsidRPr="00FC4436">
        <w:t>the parameters for H&amp;F buffering are created and sent to the UE and UPF</w:t>
      </w:r>
      <w:r>
        <w:t xml:space="preserve"> is FFS.</w:t>
      </w:r>
    </w:p>
    <w:p w14:paraId="7DC2E8FF" w14:textId="75A38280" w:rsidR="00EE5292" w:rsidRDefault="00EE5292" w:rsidP="00ED308B">
      <w:pPr>
        <w:pStyle w:val="EditorsNote"/>
        <w:numPr>
          <w:ilvl w:val="0"/>
          <w:numId w:val="17"/>
        </w:numPr>
      </w:pPr>
      <w:r w:rsidRPr="00EE5292">
        <w:t>Editor's note:</w:t>
      </w:r>
      <w:r w:rsidRPr="00EE5292">
        <w:tab/>
        <w:t>UE and UPF impacts are FFS.</w:t>
      </w:r>
    </w:p>
    <w:p w14:paraId="4A9F4714" w14:textId="31F00128" w:rsidR="00B57158" w:rsidRDefault="00ED308B" w:rsidP="00AC48F7">
      <w:pPr>
        <w:rPr>
          <w:lang w:eastAsia="ko-KR"/>
        </w:rPr>
      </w:pPr>
      <w:r>
        <w:rPr>
          <w:lang w:eastAsia="ko-KR"/>
        </w:rPr>
        <w:t xml:space="preserve">At </w:t>
      </w:r>
      <w:r w:rsidR="00DF0E39">
        <w:rPr>
          <w:lang w:eastAsia="ko-KR"/>
        </w:rPr>
        <w:t>SA2</w:t>
      </w:r>
      <w:r w:rsidRPr="00B12472">
        <w:rPr>
          <w:lang w:eastAsia="ko-KR"/>
        </w:rPr>
        <w:t xml:space="preserve"> #14</w:t>
      </w:r>
      <w:r>
        <w:rPr>
          <w:lang w:eastAsia="ko-KR"/>
        </w:rPr>
        <w:t>0</w:t>
      </w:r>
      <w:r w:rsidRPr="00B12472">
        <w:rPr>
          <w:lang w:eastAsia="ko-KR"/>
        </w:rPr>
        <w:t>E</w:t>
      </w:r>
      <w:r w:rsidR="00DF0E39">
        <w:rPr>
          <w:lang w:eastAsia="ko-KR"/>
        </w:rPr>
        <w:t xml:space="preserve"> </w:t>
      </w:r>
      <w:r>
        <w:rPr>
          <w:lang w:eastAsia="ko-KR"/>
        </w:rPr>
        <w:t xml:space="preserve">there was no agreement on </w:t>
      </w:r>
      <w:r w:rsidR="00B57158">
        <w:rPr>
          <w:lang w:eastAsia="ko-KR"/>
        </w:rPr>
        <w:t xml:space="preserve">the proposals to resolve these </w:t>
      </w:r>
      <w:r w:rsidR="00CE408C">
        <w:rPr>
          <w:lang w:eastAsia="ko-KR"/>
        </w:rPr>
        <w:t>three</w:t>
      </w:r>
      <w:r w:rsidR="005109B1">
        <w:rPr>
          <w:lang w:eastAsia="ko-KR"/>
        </w:rPr>
        <w:t xml:space="preserve"> </w:t>
      </w:r>
      <w:r w:rsidR="00B57158">
        <w:rPr>
          <w:lang w:eastAsia="ko-KR"/>
        </w:rPr>
        <w:t>ENs</w:t>
      </w:r>
      <w:r>
        <w:rPr>
          <w:lang w:eastAsia="ko-KR"/>
        </w:rPr>
        <w:t xml:space="preserve">. </w:t>
      </w:r>
    </w:p>
    <w:p w14:paraId="284CE02A" w14:textId="0C69101C" w:rsidR="00EA522C" w:rsidRDefault="00227BE3" w:rsidP="00DF0E39">
      <w:r>
        <w:rPr>
          <w:lang w:eastAsia="ko-KR"/>
        </w:rPr>
        <w:t xml:space="preserve">Solution #5 addesses </w:t>
      </w:r>
      <w:r w:rsidR="00ED308B">
        <w:rPr>
          <w:lang w:eastAsia="ko-KR"/>
        </w:rPr>
        <w:t>KI#3A</w:t>
      </w:r>
      <w:r>
        <w:rPr>
          <w:lang w:eastAsia="ko-KR"/>
        </w:rPr>
        <w:t>, which</w:t>
      </w:r>
      <w:r w:rsidR="00ED308B">
        <w:rPr>
          <w:lang w:eastAsia="ko-KR"/>
        </w:rPr>
        <w:t xml:space="preserve"> </w:t>
      </w:r>
      <w:r w:rsidR="00CD3C12">
        <w:rPr>
          <w:lang w:eastAsia="ko-KR"/>
        </w:rPr>
        <w:t>explores</w:t>
      </w:r>
      <w:r w:rsidR="00B57158">
        <w:rPr>
          <w:lang w:eastAsia="ko-KR"/>
        </w:rPr>
        <w:t xml:space="preserve"> </w:t>
      </w:r>
      <w:r w:rsidR="00ED308B">
        <w:rPr>
          <w:lang w:eastAsia="ko-KR"/>
        </w:rPr>
        <w:t>how to support “</w:t>
      </w:r>
      <w:r w:rsidR="00ED308B" w:rsidRPr="00654378">
        <w:rPr>
          <w:lang w:eastAsia="ko-KR"/>
        </w:rPr>
        <w:t>Exposure of deterministic QoS</w:t>
      </w:r>
      <w:r w:rsidR="00ED308B">
        <w:rPr>
          <w:lang w:eastAsia="ko-KR"/>
        </w:rPr>
        <w:t>”</w:t>
      </w:r>
      <w:r>
        <w:rPr>
          <w:lang w:eastAsia="ko-KR"/>
        </w:rPr>
        <w:t>. W</w:t>
      </w:r>
      <w:r w:rsidR="00B57158">
        <w:rPr>
          <w:lang w:eastAsia="ko-KR"/>
        </w:rPr>
        <w:t xml:space="preserve">hat distinguishes Deterministic QoS from URLLC is </w:t>
      </w:r>
      <w:r w:rsidR="00AB3E4F">
        <w:rPr>
          <w:lang w:eastAsia="ko-KR"/>
        </w:rPr>
        <w:t>principally</w:t>
      </w:r>
      <w:r w:rsidR="00B57158">
        <w:rPr>
          <w:lang w:eastAsia="ko-KR"/>
        </w:rPr>
        <w:t xml:space="preserve"> the </w:t>
      </w:r>
      <w:r w:rsidR="00B57158">
        <w:t xml:space="preserve">ability to support “absolute delay and jitter requirements”.  </w:t>
      </w:r>
      <w:r w:rsidR="00EA522C">
        <w:t xml:space="preserve">Without a mechanism to limit jitter the, </w:t>
      </w:r>
      <w:r w:rsidR="00EA522C" w:rsidRPr="00DF0E39">
        <w:t>5GS can introduce jitter up to the AN-PDB</w:t>
      </w:r>
      <w:r w:rsidR="00EA522C">
        <w:t xml:space="preserve"> (due to opportunistic scheduling in the RAN that results in early Tx/Rx)</w:t>
      </w:r>
      <w:r w:rsidR="00EA522C" w:rsidRPr="00DF0E39">
        <w:t>, which far exceeds jitter introduced by a non-TSN wired network. </w:t>
      </w:r>
    </w:p>
    <w:p w14:paraId="196320F0" w14:textId="4D804B72" w:rsidR="00DF0E39" w:rsidRDefault="00EA522C" w:rsidP="00DF0E39">
      <w:pPr>
        <w:rPr>
          <w:lang w:eastAsia="ko-KR"/>
        </w:rPr>
      </w:pPr>
      <w:r w:rsidRPr="00EA522C">
        <w:rPr>
          <w:b/>
          <w:bCs/>
        </w:rPr>
        <w:t>Observation #1:</w:t>
      </w:r>
      <w:r>
        <w:t xml:space="preserve"> </w:t>
      </w:r>
      <w:r w:rsidR="00DF0E39">
        <w:t xml:space="preserve"> </w:t>
      </w:r>
      <w:r>
        <w:t>It is</w:t>
      </w:r>
      <w:r w:rsidR="00DF0E39">
        <w:t xml:space="preserve"> important to find an acceptable solution to </w:t>
      </w:r>
      <w:r w:rsidR="00AB3E4F">
        <w:t>limit</w:t>
      </w:r>
      <w:r w:rsidR="00DF0E39">
        <w:t xml:space="preserve"> jitter for Deterministic QoS in Rel. 17</w:t>
      </w:r>
    </w:p>
    <w:p w14:paraId="093336FF" w14:textId="3E3F8493" w:rsidR="00DF0E39" w:rsidRDefault="00B57158" w:rsidP="00AC48F7">
      <w:r>
        <w:t xml:space="preserve">In Rel-16 Hold and Forward Buffers were selected as the mechanism to control jitter in the 5GS TSN Bridge, and it was decided to configure these buffers using IEEE802.1Qbv managed objects provided by the CNC and transferred </w:t>
      </w:r>
      <w:r w:rsidR="00DF0E39">
        <w:t xml:space="preserve">to the DS-TT and NW-TT </w:t>
      </w:r>
      <w:r>
        <w:t>using the PMIC.</w:t>
      </w:r>
      <w:r w:rsidR="00DF0E39">
        <w:t xml:space="preserve"> </w:t>
      </w:r>
      <w:r w:rsidR="00192F90">
        <w:t>This is only supported when an IEEE TSN network is deployed with the 802.1Qcc “Fully Centralized” model.</w:t>
      </w:r>
    </w:p>
    <w:p w14:paraId="1BA7F023" w14:textId="2EDC58BB" w:rsidR="00D23C29" w:rsidRDefault="00EA522C" w:rsidP="00AC48F7">
      <w:r w:rsidRPr="00892543">
        <w:rPr>
          <w:b/>
          <w:bCs/>
        </w:rPr>
        <w:t>Observation #2:</w:t>
      </w:r>
      <w:r>
        <w:t xml:space="preserve"> Using Hold and Forward Buffers to limit jitter</w:t>
      </w:r>
      <w:r w:rsidR="00892543">
        <w:t xml:space="preserve"> for Deterministic QoS in Rel. 17 allows reuse of the mechanism defined in Rel. 16</w:t>
      </w:r>
      <w:r w:rsidR="001F001F">
        <w:t xml:space="preserve"> for networking </w:t>
      </w:r>
      <w:r w:rsidR="00AB3E4F">
        <w:t>scenarios</w:t>
      </w:r>
      <w:r w:rsidR="001F001F">
        <w:t xml:space="preserve"> where IEEE TSN is not used.</w:t>
      </w:r>
    </w:p>
    <w:p w14:paraId="28B1C4CC" w14:textId="4FB8DE20" w:rsidR="00192F90" w:rsidRDefault="00D23C29" w:rsidP="00AC48F7">
      <w:r>
        <w:t xml:space="preserve">Two </w:t>
      </w:r>
      <w:r w:rsidR="009B59A5">
        <w:t xml:space="preserve">possible </w:t>
      </w:r>
      <w:r w:rsidR="00A979FF">
        <w:t>options</w:t>
      </w:r>
      <w:r>
        <w:t xml:space="preserve"> are envisioned to support Hold and Forward Buffers in Rel-17:</w:t>
      </w:r>
    </w:p>
    <w:p w14:paraId="0E79DE1E" w14:textId="54C2686A" w:rsidR="00F10FF3" w:rsidRPr="006B6F2E" w:rsidRDefault="00F10FF3" w:rsidP="00F10FF3">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H&amp;F buffers are configured using 3GPP defined parameters for both IP and Eth (as was proposed in S2-</w:t>
      </w:r>
      <w:r w:rsidR="006F34F8" w:rsidRPr="006F34F8">
        <w:rPr>
          <w:rFonts w:ascii="Times New Roman" w:eastAsia="Malgun Gothic" w:hAnsi="Times New Roman" w:cs="Times New Roman"/>
          <w:sz w:val="20"/>
          <w:szCs w:val="20"/>
          <w:lang w:val="en-GB"/>
        </w:rPr>
        <w:t>2005738</w:t>
      </w:r>
      <w:r w:rsidRPr="006B6F2E">
        <w:rPr>
          <w:rFonts w:ascii="Times New Roman" w:eastAsia="Malgun Gothic" w:hAnsi="Times New Roman" w:cs="Times New Roman"/>
          <w:sz w:val="20"/>
          <w:szCs w:val="20"/>
          <w:lang w:val="en-GB"/>
        </w:rPr>
        <w:t>)</w:t>
      </w:r>
    </w:p>
    <w:p w14:paraId="6B894759" w14:textId="1FF1CCB4" w:rsidR="00AF124C" w:rsidRPr="005E336B" w:rsidRDefault="00F10FF3" w:rsidP="005E336B">
      <w:pPr>
        <w:pStyle w:val="xmsolistparagraph"/>
        <w:numPr>
          <w:ilvl w:val="0"/>
          <w:numId w:val="18"/>
        </w:numPr>
        <w:rPr>
          <w:rFonts w:ascii="Times New Roman" w:eastAsia="Malgun Gothic" w:hAnsi="Times New Roman" w:cs="Times New Roman"/>
          <w:sz w:val="20"/>
          <w:szCs w:val="20"/>
          <w:lang w:val="en-GB"/>
        </w:rPr>
      </w:pPr>
      <w:r w:rsidRPr="006B6F2E">
        <w:rPr>
          <w:rFonts w:ascii="Times New Roman" w:eastAsia="Malgun Gothic" w:hAnsi="Times New Roman" w:cs="Times New Roman"/>
          <w:sz w:val="20"/>
          <w:szCs w:val="20"/>
          <w:lang w:val="en-GB"/>
        </w:rPr>
        <w:t>H&amp;F buffers are configured according to R16 IEEE Qbv parameters, possibly only for Eth</w:t>
      </w:r>
      <w:r w:rsidR="00502BD8">
        <w:rPr>
          <w:rFonts w:ascii="Times New Roman" w:eastAsia="Malgun Gothic" w:hAnsi="Times New Roman" w:cs="Times New Roman"/>
          <w:sz w:val="20"/>
          <w:szCs w:val="20"/>
          <w:lang w:val="en-GB"/>
        </w:rPr>
        <w:t>ernet PDU Sessions</w:t>
      </w:r>
    </w:p>
    <w:p w14:paraId="7CB847BA" w14:textId="522B8B3B"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AAD865D" w14:textId="642993F2" w:rsidR="005E336B" w:rsidRDefault="003B61B3" w:rsidP="00221354">
      <w:pPr>
        <w:rPr>
          <w:lang w:eastAsia="ko-KR"/>
        </w:rPr>
      </w:pPr>
      <w:r>
        <w:rPr>
          <w:lang w:eastAsia="ko-KR"/>
        </w:rPr>
        <w:t xml:space="preserve">Remove the </w:t>
      </w:r>
      <w:r w:rsidR="0051226B">
        <w:rPr>
          <w:lang w:eastAsia="ko-KR"/>
        </w:rPr>
        <w:t xml:space="preserve">H&amp;F related </w:t>
      </w:r>
      <w:r>
        <w:rPr>
          <w:lang w:eastAsia="ko-KR"/>
        </w:rPr>
        <w:t>ENs in Solution #5 and c</w:t>
      </w:r>
      <w:r w:rsidR="006B6F2E">
        <w:rPr>
          <w:lang w:eastAsia="ko-KR"/>
        </w:rPr>
        <w:t>apture</w:t>
      </w:r>
      <w:r w:rsidR="002602CD">
        <w:rPr>
          <w:lang w:eastAsia="ko-KR"/>
        </w:rPr>
        <w:t xml:space="preserve"> </w:t>
      </w:r>
      <w:r>
        <w:rPr>
          <w:lang w:eastAsia="ko-KR"/>
        </w:rPr>
        <w:t xml:space="preserve">in </w:t>
      </w:r>
      <w:r w:rsidR="006B6F2E">
        <w:rPr>
          <w:lang w:eastAsia="ko-KR"/>
        </w:rPr>
        <w:t>a</w:t>
      </w:r>
      <w:r w:rsidR="00227BE3">
        <w:rPr>
          <w:lang w:eastAsia="ko-KR"/>
        </w:rPr>
        <w:t xml:space="preserve">n addendum </w:t>
      </w:r>
      <w:r>
        <w:rPr>
          <w:lang w:eastAsia="ko-KR"/>
        </w:rPr>
        <w:t>of</w:t>
      </w:r>
      <w:r w:rsidR="00227BE3">
        <w:rPr>
          <w:lang w:eastAsia="ko-KR"/>
        </w:rPr>
        <w:t xml:space="preserve"> Solution #5 the options</w:t>
      </w:r>
      <w:r w:rsidR="006B6F2E">
        <w:rPr>
          <w:lang w:eastAsia="ko-KR"/>
        </w:rPr>
        <w:t xml:space="preserve"> for Hold and Forward </w:t>
      </w:r>
      <w:r w:rsidR="009B59A5">
        <w:rPr>
          <w:lang w:eastAsia="ko-KR"/>
        </w:rPr>
        <w:t>B</w:t>
      </w:r>
      <w:r w:rsidR="006B6F2E">
        <w:rPr>
          <w:lang w:eastAsia="ko-KR"/>
        </w:rPr>
        <w:t>uffers</w:t>
      </w:r>
      <w:r w:rsidR="009B59A5">
        <w:rPr>
          <w:lang w:eastAsia="ko-KR"/>
        </w:rPr>
        <w:t xml:space="preserve"> </w:t>
      </w:r>
      <w:r w:rsidR="00227BE3">
        <w:rPr>
          <w:lang w:eastAsia="ko-KR"/>
        </w:rPr>
        <w:t>to support KI#3A</w:t>
      </w:r>
      <w:r w:rsidR="006B6F2E">
        <w:rPr>
          <w:lang w:eastAsia="ko-KR"/>
        </w:rPr>
        <w:t>.</w:t>
      </w:r>
      <w:r w:rsidR="005E336B">
        <w:rPr>
          <w:lang w:eastAsia="ko-KR"/>
        </w:rPr>
        <w:t xml:space="preserve"> </w:t>
      </w:r>
      <w:r w:rsidR="004A66EA">
        <w:rPr>
          <w:lang w:eastAsia="ko-KR"/>
        </w:rPr>
        <w:t>It is recommended that</w:t>
      </w:r>
      <w:r w:rsidR="005E336B">
        <w:rPr>
          <w:lang w:eastAsia="ko-KR"/>
        </w:rPr>
        <w:t xml:space="preserve"> selection </w:t>
      </w:r>
      <w:r w:rsidR="00346956">
        <w:rPr>
          <w:lang w:eastAsia="ko-KR"/>
        </w:rPr>
        <w:t>of at least</w:t>
      </w:r>
      <w:r w:rsidR="005E336B">
        <w:rPr>
          <w:lang w:eastAsia="ko-KR"/>
        </w:rPr>
        <w:t xml:space="preserve"> one of the options be made in the Conclusion phase.</w:t>
      </w:r>
    </w:p>
    <w:p w14:paraId="04C4D5F3" w14:textId="12E8DE86" w:rsidR="00221354" w:rsidRPr="00221354" w:rsidRDefault="006B6F2E" w:rsidP="00221354">
      <w:pPr>
        <w:rPr>
          <w:lang w:eastAsia="ko-KR"/>
        </w:rPr>
      </w:pPr>
      <w:r>
        <w:rPr>
          <w:lang w:eastAsia="ko-KR"/>
        </w:rPr>
        <w:t xml:space="preserve"> </w:t>
      </w:r>
      <w:r w:rsidR="00221354">
        <w:rPr>
          <w:lang w:eastAsia="ko-KR"/>
        </w:rPr>
        <w:t>The following change is proposed for TR 23.700-20.</w:t>
      </w:r>
    </w:p>
    <w:p w14:paraId="6CD17E5E" w14:textId="77777777" w:rsidR="00221354" w:rsidRPr="00406010" w:rsidRDefault="00221354" w:rsidP="00AC48F7">
      <w:pPr>
        <w:rPr>
          <w:lang w:eastAsia="ko-KR"/>
        </w:rPr>
      </w:pPr>
    </w:p>
    <w:p w14:paraId="6C9CB595" w14:textId="4199F70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4A66E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249ACE40" w14:textId="77777777" w:rsidR="00704860" w:rsidRPr="00654378" w:rsidRDefault="00704860" w:rsidP="00704860">
      <w:pPr>
        <w:pStyle w:val="Heading2"/>
        <w:rPr>
          <w:lang w:eastAsia="zh-CN"/>
        </w:rPr>
      </w:pPr>
      <w:bookmarkStart w:id="11" w:name="_Toc50575311"/>
      <w:bookmarkEnd w:id="2"/>
      <w:bookmarkEnd w:id="3"/>
      <w:bookmarkEnd w:id="4"/>
      <w:bookmarkEnd w:id="5"/>
      <w:bookmarkEnd w:id="6"/>
      <w:bookmarkEnd w:id="7"/>
      <w:bookmarkEnd w:id="8"/>
      <w:bookmarkEnd w:id="9"/>
      <w:bookmarkEnd w:id="10"/>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p>
    <w:p w14:paraId="61E723DF" w14:textId="77777777" w:rsidR="00704860" w:rsidRPr="00654378" w:rsidRDefault="00704860" w:rsidP="00704860">
      <w:pPr>
        <w:pStyle w:val="Heading3"/>
        <w:rPr>
          <w:lang w:eastAsia="ko-KR"/>
        </w:rPr>
      </w:pPr>
      <w:r w:rsidRPr="00654378">
        <w:rPr>
          <w:lang w:eastAsia="ko-KR"/>
        </w:rPr>
        <w:t>6.</w:t>
      </w:r>
      <w:r>
        <w:rPr>
          <w:lang w:eastAsia="ko-KR"/>
        </w:rPr>
        <w:t>5</w:t>
      </w:r>
      <w:r w:rsidRPr="00654378">
        <w:rPr>
          <w:lang w:eastAsia="ko-KR"/>
        </w:rPr>
        <w:t>.1</w:t>
      </w:r>
      <w:r w:rsidRPr="00654378">
        <w:rPr>
          <w:lang w:eastAsia="ko-KR"/>
        </w:rPr>
        <w:tab/>
        <w:t>Introduction</w:t>
      </w:r>
    </w:p>
    <w:p w14:paraId="7B580BCF" w14:textId="77777777" w:rsidR="00704860" w:rsidRDefault="00704860" w:rsidP="00704860">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7BC9F051" w14:textId="77777777" w:rsidR="00704860" w:rsidRDefault="00704860" w:rsidP="00704860">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0D1557D4" w14:textId="77777777" w:rsidR="00704860" w:rsidRDefault="00704860" w:rsidP="00704860">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p>
    <w:p w14:paraId="06D711FF" w14:textId="77777777" w:rsidR="00704860" w:rsidRDefault="00704860" w:rsidP="00704860">
      <w:pPr>
        <w:pStyle w:val="Heading3"/>
        <w:rPr>
          <w:lang w:eastAsia="ko-KR"/>
        </w:rPr>
      </w:pPr>
      <w:r w:rsidRPr="00654378">
        <w:rPr>
          <w:lang w:eastAsia="ko-KR"/>
        </w:rPr>
        <w:t>6.</w:t>
      </w:r>
      <w:r>
        <w:rPr>
          <w:lang w:eastAsia="ko-KR"/>
        </w:rPr>
        <w:t>5</w:t>
      </w:r>
      <w:r w:rsidRPr="00654378">
        <w:rPr>
          <w:lang w:eastAsia="ko-KR"/>
        </w:rPr>
        <w:t>.2</w:t>
      </w:r>
      <w:r w:rsidRPr="00654378">
        <w:rPr>
          <w:lang w:eastAsia="ko-KR"/>
        </w:rPr>
        <w:tab/>
        <w:t>Functional Description</w:t>
      </w:r>
    </w:p>
    <w:p w14:paraId="03DA1D09" w14:textId="77777777" w:rsidR="00704860" w:rsidRDefault="00704860" w:rsidP="00704860">
      <w:r>
        <w:t>The following capabilities are proposed using QoS request from AF:</w:t>
      </w:r>
    </w:p>
    <w:p w14:paraId="61989AFD" w14:textId="77777777" w:rsidR="00704860" w:rsidRDefault="00704860" w:rsidP="00704860">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367EC902" w14:textId="77777777" w:rsidR="00704860" w:rsidRDefault="00704860" w:rsidP="00704860">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8F21730" w14:textId="77777777" w:rsidR="00704860" w:rsidRDefault="00704860" w:rsidP="00704860">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3A704E86" w14:textId="77777777" w:rsidR="00704860" w:rsidRDefault="00704860" w:rsidP="00704860">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01814C77" w14:textId="77777777" w:rsidR="00704860" w:rsidRDefault="00704860" w:rsidP="00704860">
      <w:pPr>
        <w:pStyle w:val="B2"/>
      </w:pPr>
      <w:r>
        <w:t>-</w:t>
      </w:r>
      <w:r>
        <w:tab/>
        <w:t>If the AF provides burst spread, the 5GS will provide burst spread as part of TSCAI to the NG-RAN.</w:t>
      </w:r>
    </w:p>
    <w:p w14:paraId="585F2647" w14:textId="77777777" w:rsidR="00704860" w:rsidRDefault="00704860" w:rsidP="00704860">
      <w:pPr>
        <w:pStyle w:val="B2"/>
      </w:pPr>
      <w:r>
        <w:t>-</w:t>
      </w:r>
      <w:r>
        <w:tab/>
        <w:t>When subscribed events are met the PCF reports them to the NEF, and NEF will notify the AF. The subscribed event may be reported once the SMF reports a PCRT to the PCF.</w:t>
      </w:r>
    </w:p>
    <w:p w14:paraId="554C62B6" w14:textId="77777777" w:rsidR="00704860" w:rsidRDefault="00704860" w:rsidP="00704860">
      <w:pPr>
        <w:pStyle w:val="B2"/>
      </w:pPr>
      <w:r>
        <w:t>-</w:t>
      </w:r>
      <w:r>
        <w:tab/>
        <w:t>Following the procedure in clause 4.16.5.1, TS 23.502 [3] PCF reports the events to the NEF, and NEF notifies the AF.</w:t>
      </w:r>
    </w:p>
    <w:p w14:paraId="6E73BB27" w14:textId="66E43E06" w:rsidR="00704860" w:rsidDel="009D7FFA" w:rsidRDefault="00704860" w:rsidP="009D7FFA">
      <w:pPr>
        <w:pStyle w:val="B1"/>
        <w:rPr>
          <w:del w:id="12" w:author="QC_30" w:date="2020-10-19T16:57:00Z"/>
        </w:rPr>
      </w:pPr>
      <w:r>
        <w:t>-</w:t>
      </w:r>
      <w:r>
        <w:tab/>
      </w:r>
      <w:del w:id="13" w:author="QC_30" w:date="2020-10-19T16:57:00Z">
        <w:r w:rsidDel="009D7FFA">
          <w:delText>The 5GS exposes the following Deterministic QoS Capability information to aid the AF in formulating a request for TSC QoS that will be acceptable to the 5GS:</w:delText>
        </w:r>
      </w:del>
    </w:p>
    <w:p w14:paraId="68DFBB9B" w14:textId="081F2D21" w:rsidR="00704860" w:rsidDel="009D7FFA" w:rsidRDefault="00704860" w:rsidP="009D7FFA">
      <w:pPr>
        <w:pStyle w:val="B1"/>
        <w:rPr>
          <w:del w:id="14" w:author="QC_30" w:date="2020-10-19T16:57:00Z"/>
        </w:rPr>
      </w:pPr>
      <w:del w:id="15" w:author="QC_30" w:date="2020-10-19T16:57:00Z">
        <w:r w:rsidDel="009D7FFA">
          <w:lastRenderedPageBreak/>
          <w:delText>-</w:delText>
        </w:r>
        <w:r w:rsidDel="009D7FFA">
          <w:tab/>
          <w:delText xml:space="preserve">5GS Support for Determinists QoS (yes/no). </w:delText>
        </w:r>
      </w:del>
    </w:p>
    <w:p w14:paraId="6A2D0DA3" w14:textId="69FCF22D" w:rsidR="00704860" w:rsidDel="009D7FFA" w:rsidRDefault="00704860" w:rsidP="009D7FFA">
      <w:pPr>
        <w:pStyle w:val="B1"/>
        <w:rPr>
          <w:del w:id="16" w:author="QC_30" w:date="2020-10-19T16:57:00Z"/>
        </w:rPr>
      </w:pPr>
      <w:del w:id="17" w:author="QC_30" w:date="2020-10-19T16:57:00Z">
        <w:r w:rsidDel="009D7FFA">
          <w:delText>-</w:delText>
        </w:r>
        <w:r w:rsidDel="009D7FFA">
          <w:tab/>
          <w:delText>Minimum and maximum 5GS Delay supported (provided if 5GS Support for Deterministic QoS set to "yes").</w:delText>
        </w:r>
      </w:del>
    </w:p>
    <w:p w14:paraId="5D71085F" w14:textId="27E3905A" w:rsidR="00704860" w:rsidRDefault="00704860" w:rsidP="009D7FFA">
      <w:pPr>
        <w:pStyle w:val="B1"/>
      </w:pPr>
      <w:del w:id="18" w:author="QC_30" w:date="2020-10-19T16:57:00Z">
        <w:r w:rsidDel="009D7FFA">
          <w:delText>Editor's note:</w:delText>
        </w:r>
        <w:r w:rsidDel="009D7FFA">
          <w:tab/>
          <w:delText>The need for and how to enforce minimum 5GS delay is FFS.</w:delText>
        </w:r>
      </w:del>
    </w:p>
    <w:p w14:paraId="545AFC67" w14:textId="77777777" w:rsidR="00704860" w:rsidRDefault="00704860" w:rsidP="00704860">
      <w:pPr>
        <w:pStyle w:val="B1"/>
      </w:pPr>
      <w:r>
        <w:t>-</w:t>
      </w:r>
      <w:r>
        <w:tab/>
        <w:t>The 5GS provides the response to a request from an AF for TSC QoS.</w:t>
      </w:r>
    </w:p>
    <w:p w14:paraId="4191D7BB" w14:textId="034EAEE2" w:rsidR="00704860" w:rsidRDefault="00704860" w:rsidP="00704860">
      <w:pPr>
        <w:pStyle w:val="EditorsNote"/>
      </w:pPr>
      <w:r>
        <w:t>Editor's note:</w:t>
      </w:r>
      <w:r>
        <w:tab/>
      </w:r>
      <w:r>
        <w:rPr>
          <w:lang w:val="en-US"/>
        </w:rPr>
        <w:t xml:space="preserve">Whether to </w:t>
      </w:r>
      <w:r>
        <w:t xml:space="preserve">apply Hold and forward buffers for </w:t>
      </w:r>
      <w:del w:id="19" w:author="QC_30" w:date="2020-10-19T16:56:00Z">
        <w:r w:rsidDel="009D7FFA">
          <w:delText xml:space="preserve">IP PDU Sessions </w:delText>
        </w:r>
        <w:r w:rsidDel="009D7FFA">
          <w:rPr>
            <w:lang w:val="en-US"/>
          </w:rPr>
          <w:delText xml:space="preserve">and </w:delText>
        </w:r>
      </w:del>
      <w:r>
        <w:rPr>
          <w:lang w:val="en-US"/>
        </w:rPr>
        <w:t xml:space="preserve">Ethernet PDU sessions if CNC is not present </w:t>
      </w:r>
      <w:r>
        <w:t>is FFS.</w:t>
      </w:r>
    </w:p>
    <w:p w14:paraId="130DF262" w14:textId="77777777" w:rsidR="00704860" w:rsidRDefault="00704860" w:rsidP="00704860">
      <w:r>
        <w:t>The following capabilities are proposed for TSC connectivity monitoring:</w:t>
      </w:r>
    </w:p>
    <w:p w14:paraId="19185E17" w14:textId="77777777" w:rsidR="00704860" w:rsidRDefault="00704860" w:rsidP="00704860">
      <w:pPr>
        <w:pStyle w:val="B1"/>
      </w:pPr>
      <w:r>
        <w:t>-</w:t>
      </w:r>
      <w:r>
        <w:tab/>
        <w:t>The AF sends request to NEF to monitor the status of TSC connectivity via a set of events for a UE or group of UEs.</w:t>
      </w:r>
    </w:p>
    <w:p w14:paraId="56DE4C94" w14:textId="77777777" w:rsidR="00704860" w:rsidRDefault="00704860" w:rsidP="00704860">
      <w:pPr>
        <w:pStyle w:val="B1"/>
      </w:pPr>
      <w:r>
        <w:t>-</w:t>
      </w:r>
      <w:r>
        <w:tab/>
        <w:t>If the request is authorized, the NEF subscribes the required monitoring events to suitable NFs (e.g. AMF, SMF).</w:t>
      </w:r>
    </w:p>
    <w:p w14:paraId="292CBAC2" w14:textId="77777777" w:rsidR="00704860" w:rsidRDefault="00704860" w:rsidP="00704860">
      <w:pPr>
        <w:pStyle w:val="B1"/>
      </w:pPr>
      <w:r>
        <w:t>-</w:t>
      </w:r>
      <w:r>
        <w:tab/>
        <w:t>When the NF detects the subscribed events occurs, the NF sends the event notification to NEF. The NEF forwards to the AF the received reporting event.</w:t>
      </w:r>
    </w:p>
    <w:p w14:paraId="34057B05" w14:textId="77777777" w:rsidR="00704860" w:rsidRDefault="00704860" w:rsidP="00704860">
      <w:r>
        <w:t>To support notification, the additional events may be added to the list of monitoring capabilities specified for the NEF in TS 23.502 [3] (see clause 4.15.3.1). Existing events in that list that are relevant for TSC and can be subscribed toare :</w:t>
      </w:r>
      <w:r>
        <w:rPr>
          <w:lang w:val="en-US"/>
        </w:rPr>
        <w:t xml:space="preserve"> PDU Session Status (detected by SMF), Communication failure(detected by AMF), and Loss of Connectivity (detected by AMF).</w:t>
      </w:r>
    </w:p>
    <w:p w14:paraId="4C5DF725" w14:textId="77DCC657" w:rsidR="00C9015B" w:rsidRDefault="00C9015B" w:rsidP="00704860">
      <w:pPr>
        <w:pStyle w:val="Heading3"/>
        <w:rPr>
          <w:ins w:id="20" w:author="Nokia" w:date="2020-10-02T07:17:00Z"/>
          <w:lang w:eastAsia="ko-KR"/>
        </w:rPr>
      </w:pPr>
      <w:ins w:id="21" w:author="Nokia" w:date="2020-10-02T07:17:00Z">
        <w:r>
          <w:rPr>
            <w:lang w:eastAsia="ko-KR"/>
          </w:rPr>
          <w:t>6.5.2</w:t>
        </w:r>
      </w:ins>
      <w:ins w:id="22" w:author="Nokia" w:date="2020-10-02T07:46:00Z">
        <w:r w:rsidR="000128A9">
          <w:rPr>
            <w:lang w:eastAsia="ko-KR"/>
          </w:rPr>
          <w:t>.1</w:t>
        </w:r>
      </w:ins>
      <w:ins w:id="23" w:author="Nokia" w:date="2020-10-02T07:17:00Z">
        <w:r>
          <w:rPr>
            <w:lang w:eastAsia="ko-KR"/>
          </w:rPr>
          <w:tab/>
          <w:t>Hold and Forward support</w:t>
        </w:r>
      </w:ins>
    </w:p>
    <w:p w14:paraId="2565F530" w14:textId="3AC8B166" w:rsidR="00C9015B" w:rsidRDefault="00C9015B" w:rsidP="00C9015B">
      <w:pPr>
        <w:rPr>
          <w:ins w:id="24" w:author="Nokia" w:date="2020-10-02T07:17:00Z"/>
        </w:rPr>
      </w:pPr>
      <w:ins w:id="25" w:author="Nokia" w:date="2020-10-02T07:17:00Z">
        <w:del w:id="26" w:author="QC_30" w:date="2020-10-19T16:53:00Z">
          <w:r w:rsidDel="009D7FFA">
            <w:delText xml:space="preserve">Two </w:delText>
          </w:r>
        </w:del>
      </w:ins>
      <w:ins w:id="27" w:author="QC_30" w:date="2020-10-19T16:53:00Z">
        <w:r w:rsidR="009D7FFA">
          <w:t xml:space="preserve">One </w:t>
        </w:r>
      </w:ins>
      <w:ins w:id="28" w:author="Nokia" w:date="2020-10-02T07:17:00Z">
        <w:del w:id="29" w:author="QC_30" w:date="2020-10-19T16:56:00Z">
          <w:r w:rsidDel="009D7FFA">
            <w:delText xml:space="preserve">principle </w:delText>
          </w:r>
        </w:del>
        <w:r>
          <w:t>option</w:t>
        </w:r>
        <w:del w:id="30" w:author="QC_30" w:date="2020-10-19T16:56:00Z">
          <w:r w:rsidDel="009D7FFA">
            <w:delText>s</w:delText>
          </w:r>
        </w:del>
        <w:r>
          <w:t xml:space="preserve"> </w:t>
        </w:r>
        <w:del w:id="31" w:author="QC_30" w:date="2020-10-19T16:56:00Z">
          <w:r w:rsidDel="009D7FFA">
            <w:delText>are</w:delText>
          </w:r>
        </w:del>
      </w:ins>
      <w:ins w:id="32" w:author="QC_30" w:date="2020-10-19T16:56:00Z">
        <w:r w:rsidR="009D7FFA">
          <w:t>is</w:t>
        </w:r>
      </w:ins>
      <w:ins w:id="33" w:author="Nokia" w:date="2020-10-02T07:17:00Z">
        <w:r>
          <w:t xml:space="preserve"> envisioned to support Hold and Forward Buffers in Rel-17:</w:t>
        </w:r>
      </w:ins>
    </w:p>
    <w:p w14:paraId="537BF6FF" w14:textId="593B8074" w:rsidR="00C9015B" w:rsidRPr="008135A6" w:rsidDel="009D7FFA" w:rsidRDefault="00C9015B" w:rsidP="00C9015B">
      <w:pPr>
        <w:pStyle w:val="xmsolistparagraph"/>
        <w:numPr>
          <w:ilvl w:val="0"/>
          <w:numId w:val="19"/>
        </w:numPr>
        <w:rPr>
          <w:ins w:id="34" w:author="Nokia" w:date="2020-10-02T07:17:00Z"/>
          <w:del w:id="35" w:author="QC_30" w:date="2020-10-19T16:54:00Z"/>
          <w:rFonts w:ascii="Times New Roman" w:eastAsia="Malgun Gothic" w:hAnsi="Times New Roman" w:cs="Times New Roman"/>
          <w:sz w:val="20"/>
          <w:szCs w:val="20"/>
          <w:lang w:val="en-GB"/>
        </w:rPr>
      </w:pPr>
      <w:ins w:id="36" w:author="Nokia" w:date="2020-10-02T07:17:00Z">
        <w:del w:id="37" w:author="QC_30" w:date="2020-10-19T16:54:00Z">
          <w:r w:rsidRPr="3123EAFA" w:rsidDel="009D7FFA">
            <w:rPr>
              <w:rFonts w:ascii="Times New Roman" w:eastAsia="Malgun Gothic" w:hAnsi="Times New Roman" w:cs="Times New Roman"/>
              <w:b/>
              <w:bCs/>
              <w:sz w:val="20"/>
              <w:szCs w:val="20"/>
              <w:lang w:val="en-GB"/>
            </w:rPr>
            <w:delText>H&amp;F buffers are configured using the Traffic Pattern Parameters from the TSC Assistance Container, as was proposed in SA2 #140E S2-2005738</w:delText>
          </w:r>
          <w:r w:rsidRPr="3123EAFA" w:rsidDel="009D7FFA">
            <w:rPr>
              <w:rFonts w:ascii="Times New Roman" w:eastAsia="Malgun Gothic" w:hAnsi="Times New Roman" w:cs="Times New Roman"/>
              <w:sz w:val="20"/>
              <w:szCs w:val="20"/>
              <w:lang w:val="en-GB"/>
            </w:rPr>
            <w:delText xml:space="preserve">. </w:delText>
          </w:r>
        </w:del>
      </w:ins>
      <w:ins w:id="38" w:author="Nokia" w:date="2020-10-02T07:39:00Z">
        <w:del w:id="39" w:author="QC_30" w:date="2020-10-19T16:54:00Z">
          <w:r w:rsidR="000128A9" w:rsidRPr="3123EAFA" w:rsidDel="009D7FFA">
            <w:rPr>
              <w:rFonts w:ascii="Times New Roman" w:eastAsia="Malgun Gothic" w:hAnsi="Times New Roman" w:cs="Times New Roman"/>
              <w:sz w:val="20"/>
              <w:szCs w:val="20"/>
              <w:lang w:val="en-GB"/>
            </w:rPr>
            <w:delText>With this option, t</w:delText>
          </w:r>
        </w:del>
      </w:ins>
      <w:ins w:id="40" w:author="Nokia" w:date="2020-10-02T07:17:00Z">
        <w:del w:id="41" w:author="QC_30" w:date="2020-10-19T16:54:00Z">
          <w:r w:rsidRPr="3123EAFA" w:rsidDel="009D7FFA">
            <w:rPr>
              <w:rFonts w:ascii="Times New Roman" w:eastAsia="Malgun Gothic" w:hAnsi="Times New Roman" w:cs="Times New Roman"/>
              <w:sz w:val="20"/>
              <w:szCs w:val="20"/>
              <w:lang w:val="en-GB"/>
            </w:rPr>
            <w:delText xml:space="preserve">he NEF </w:delText>
          </w:r>
        </w:del>
      </w:ins>
      <w:ins w:id="42" w:author="Nokia" w:date="2020-10-02T07:41:00Z">
        <w:del w:id="43" w:author="QC_30" w:date="2020-10-19T16:54:00Z">
          <w:r w:rsidR="000128A9" w:rsidRPr="3123EAFA" w:rsidDel="009D7FFA">
            <w:rPr>
              <w:rFonts w:ascii="Times New Roman" w:eastAsia="Malgun Gothic" w:hAnsi="Times New Roman" w:cs="Times New Roman"/>
              <w:sz w:val="20"/>
              <w:szCs w:val="20"/>
              <w:lang w:val="en-GB"/>
            </w:rPr>
            <w:delText xml:space="preserve">may </w:delText>
          </w:r>
        </w:del>
      </w:ins>
      <w:ins w:id="44" w:author="Nokia" w:date="2020-10-02T07:17:00Z">
        <w:del w:id="45" w:author="QC_30" w:date="2020-10-19T16:54:00Z">
          <w:r w:rsidRPr="3123EAFA" w:rsidDel="009D7FFA">
            <w:rPr>
              <w:rFonts w:ascii="Times New Roman" w:eastAsia="Malgun Gothic" w:hAnsi="Times New Roman" w:cs="Times New Roman"/>
              <w:sz w:val="20"/>
              <w:szCs w:val="20"/>
              <w:lang w:val="en-GB"/>
            </w:rPr>
            <w:delText>include TSC Assistance Container Traffic Pattern Parameters</w:delText>
          </w:r>
        </w:del>
      </w:ins>
      <w:ins w:id="46" w:author="Nokia" w:date="2020-10-02T07:40:00Z">
        <w:del w:id="47" w:author="QC_30" w:date="2020-10-19T16:54:00Z">
          <w:r w:rsidR="000128A9" w:rsidRPr="3123EAFA" w:rsidDel="009D7FFA">
            <w:rPr>
              <w:rFonts w:ascii="Times New Roman" w:eastAsia="Malgun Gothic" w:hAnsi="Times New Roman" w:cs="Times New Roman"/>
              <w:sz w:val="20"/>
              <w:szCs w:val="20"/>
              <w:lang w:val="en-GB"/>
            </w:rPr>
            <w:delText xml:space="preserve"> in the PMIC</w:delText>
          </w:r>
        </w:del>
      </w:ins>
      <w:ins w:id="48" w:author="Nokia" w:date="2020-10-02T07:17:00Z">
        <w:del w:id="49" w:author="QC_30" w:date="2020-10-19T16:54:00Z">
          <w:r w:rsidRPr="3123EAFA" w:rsidDel="009D7FFA">
            <w:rPr>
              <w:rFonts w:ascii="Times New Roman" w:eastAsia="Malgun Gothic" w:hAnsi="Times New Roman" w:cs="Times New Roman"/>
              <w:sz w:val="20"/>
              <w:szCs w:val="20"/>
              <w:lang w:val="en-GB"/>
            </w:rPr>
            <w:delText xml:space="preserve">. Those parameters are Burst Arrival Time (referenced to the 5GS ingress as in Rel. 16), the flow Periodicity and flow direction. These parameters are the same as those specified in the Rel-16 TSC Assistance Container. For Rel. 17 it is proposed to also include Burst Spread. The UE/DS-TT or UPF/NW-TT then determines Hold and Buffer parameters using the PMIC provided information and QoS flow parameters. </w:delText>
          </w:r>
        </w:del>
      </w:ins>
      <w:ins w:id="50" w:author="Nokia" w:date="2020-10-02T07:41:00Z">
        <w:del w:id="51" w:author="QC_30" w:date="2020-10-19T16:54:00Z">
          <w:r w:rsidR="000128A9" w:rsidRPr="3123EAFA" w:rsidDel="009D7FFA">
            <w:rPr>
              <w:rFonts w:ascii="Times New Roman" w:eastAsia="Malgun Gothic" w:hAnsi="Times New Roman" w:cs="Times New Roman"/>
              <w:sz w:val="20"/>
              <w:szCs w:val="20"/>
              <w:lang w:val="en-GB"/>
            </w:rPr>
            <w:delText>It could determine H&amp;F buffering as illustrated below</w:delText>
          </w:r>
        </w:del>
      </w:ins>
      <w:ins w:id="52" w:author="Nokia" w:date="2020-10-02T07:17:00Z">
        <w:del w:id="53" w:author="QC_30" w:date="2020-10-19T16:54:00Z">
          <w:r w:rsidRPr="3123EAFA" w:rsidDel="009D7FFA">
            <w:rPr>
              <w:rFonts w:ascii="Times New Roman" w:eastAsia="Malgun Gothic" w:hAnsi="Times New Roman" w:cs="Times New Roman"/>
              <w:sz w:val="20"/>
              <w:szCs w:val="20"/>
              <w:lang w:val="en-GB"/>
            </w:rPr>
            <w:delText>:</w:delText>
          </w:r>
        </w:del>
      </w:ins>
    </w:p>
    <w:p w14:paraId="55BF7631" w14:textId="6AA5DD4E" w:rsidR="00C9015B" w:rsidDel="009D7FFA" w:rsidRDefault="00C9015B" w:rsidP="00C9015B">
      <w:pPr>
        <w:pStyle w:val="ListParagraph"/>
        <w:spacing w:after="0"/>
        <w:ind w:left="1440"/>
        <w:jc w:val="left"/>
        <w:rPr>
          <w:ins w:id="54" w:author="Nokia" w:date="2020-10-02T07:17:00Z"/>
          <w:del w:id="55" w:author="QC_30" w:date="2020-10-19T16:54:00Z"/>
        </w:rPr>
      </w:pPr>
      <w:ins w:id="56" w:author="Nokia" w:date="2020-10-02T07:17:00Z">
        <w:del w:id="57" w:author="QC_30" w:date="2020-10-19T16:54:00Z">
          <w:r w:rsidDel="009D7FFA">
            <w:delText xml:space="preserve">- </w:delText>
          </w:r>
          <w:r w:rsidDel="009D7FFA">
            <w:tab/>
            <w:delText>H&amp;F_Open_Time = BAT + PDB + UE</w:delText>
          </w:r>
        </w:del>
      </w:ins>
      <w:ins w:id="58" w:author="Nokia" w:date="2020-10-02T07:41:00Z">
        <w:del w:id="59" w:author="QC_30" w:date="2020-10-19T16:54:00Z">
          <w:r w:rsidR="000128A9" w:rsidDel="009D7FFA">
            <w:delText>-DS-TT</w:delText>
          </w:r>
        </w:del>
      </w:ins>
      <w:ins w:id="60" w:author="Nokia" w:date="2020-10-02T07:17:00Z">
        <w:del w:id="61" w:author="QC_30" w:date="2020-10-19T16:54:00Z">
          <w:r w:rsidDel="009D7FFA">
            <w:delText xml:space="preserve"> Residence Time + n*Periodicity + Burst_Spread</w:delText>
          </w:r>
        </w:del>
      </w:ins>
    </w:p>
    <w:p w14:paraId="2D2622AC" w14:textId="2EE248B9" w:rsidR="00C9015B" w:rsidDel="009D7FFA" w:rsidRDefault="00C9015B" w:rsidP="00C9015B">
      <w:pPr>
        <w:pStyle w:val="ListParagraph"/>
        <w:spacing w:after="0"/>
        <w:ind w:left="1440"/>
        <w:jc w:val="left"/>
        <w:rPr>
          <w:ins w:id="62" w:author="Nokia" w:date="2020-10-02T07:17:00Z"/>
          <w:del w:id="63" w:author="QC_30" w:date="2020-10-19T16:54:00Z"/>
        </w:rPr>
      </w:pPr>
      <w:ins w:id="64" w:author="Nokia" w:date="2020-10-02T07:17:00Z">
        <w:del w:id="65" w:author="QC_30" w:date="2020-10-19T16:54:00Z">
          <w:r w:rsidDel="009D7FFA">
            <w:delText>-</w:delText>
          </w:r>
          <w:r w:rsidDel="009D7FFA">
            <w:tab/>
            <w:delText>H&amp;F_Close_Time =H&amp;F_Open_Time + Window</w:delText>
          </w:r>
        </w:del>
      </w:ins>
    </w:p>
    <w:p w14:paraId="2B0CF767" w14:textId="3A0CA910" w:rsidR="00C9015B" w:rsidRPr="00976ADB" w:rsidDel="009D7FFA" w:rsidRDefault="00C9015B" w:rsidP="00C9015B">
      <w:pPr>
        <w:pStyle w:val="ListParagraph"/>
        <w:spacing w:after="0"/>
        <w:ind w:left="1440"/>
        <w:jc w:val="left"/>
        <w:rPr>
          <w:ins w:id="66" w:author="Nokia" w:date="2020-10-02T07:17:00Z"/>
          <w:del w:id="67" w:author="QC_30" w:date="2020-10-19T16:54:00Z"/>
        </w:rPr>
      </w:pPr>
    </w:p>
    <w:p w14:paraId="2B7BF8DF" w14:textId="37DBFF8A" w:rsidR="00C9015B" w:rsidDel="009D7FFA" w:rsidRDefault="00C9015B" w:rsidP="00C9015B">
      <w:pPr>
        <w:spacing w:after="0"/>
        <w:ind w:left="426" w:firstLine="284"/>
        <w:jc w:val="left"/>
        <w:rPr>
          <w:ins w:id="68" w:author="Nokia" w:date="2020-10-02T07:17:00Z"/>
          <w:del w:id="69" w:author="QC_30" w:date="2020-10-19T16:54:00Z"/>
        </w:rPr>
      </w:pPr>
      <w:ins w:id="70" w:author="Nokia" w:date="2020-10-02T07:17:00Z">
        <w:del w:id="71" w:author="QC_30" w:date="2020-10-19T16:54:00Z">
          <w:r w:rsidDel="009D7FFA">
            <w:delText>where “Window” may be set to MDBV / R, where R is the UE or UPF egress (eg: N6) interface rate.</w:delText>
          </w:r>
        </w:del>
      </w:ins>
    </w:p>
    <w:p w14:paraId="4E073D4E" w14:textId="0DE7122D" w:rsidR="00C9015B" w:rsidRPr="006B6F2E" w:rsidDel="009D7FFA" w:rsidRDefault="00C9015B" w:rsidP="00C9015B">
      <w:pPr>
        <w:pStyle w:val="xmsolistparagraph"/>
        <w:ind w:left="0"/>
        <w:rPr>
          <w:ins w:id="72" w:author="Nokia" w:date="2020-10-02T07:17:00Z"/>
          <w:del w:id="73" w:author="QC_30" w:date="2020-10-19T16:54:00Z"/>
          <w:rFonts w:ascii="Times New Roman" w:eastAsia="Malgun Gothic" w:hAnsi="Times New Roman" w:cs="Times New Roman"/>
          <w:sz w:val="20"/>
          <w:szCs w:val="20"/>
          <w:lang w:val="en-GB"/>
        </w:rPr>
      </w:pPr>
    </w:p>
    <w:p w14:paraId="06C7BF51" w14:textId="46559DB1" w:rsidR="00C9015B" w:rsidRDefault="00C9015B" w:rsidP="00C9015B">
      <w:pPr>
        <w:pStyle w:val="xmsolistparagraph"/>
        <w:numPr>
          <w:ilvl w:val="0"/>
          <w:numId w:val="19"/>
        </w:numPr>
        <w:rPr>
          <w:ins w:id="74" w:author="Nokia" w:date="2020-10-02T07:46:00Z"/>
          <w:rFonts w:ascii="Times New Roman" w:eastAsia="Malgun Gothic" w:hAnsi="Times New Roman" w:cs="Times New Roman"/>
          <w:sz w:val="20"/>
          <w:szCs w:val="20"/>
          <w:lang w:val="en-GB"/>
        </w:rPr>
      </w:pPr>
      <w:ins w:id="75" w:author="Nokia" w:date="2020-10-02T07:17:00Z">
        <w:r w:rsidRPr="3123EAFA">
          <w:rPr>
            <w:rFonts w:ascii="Times New Roman" w:eastAsia="Malgun Gothic" w:hAnsi="Times New Roman" w:cs="Times New Roman"/>
            <w:b/>
            <w:bCs/>
            <w:sz w:val="20"/>
            <w:szCs w:val="20"/>
            <w:lang w:val="en-GB"/>
          </w:rPr>
          <w:t>H&amp;F buffers are configured according to R16 IEEE Qbv parameters</w:t>
        </w:r>
        <w:r w:rsidRPr="3123EAFA">
          <w:rPr>
            <w:rFonts w:ascii="Times New Roman" w:eastAsia="Malgun Gothic" w:hAnsi="Times New Roman" w:cs="Times New Roman"/>
            <w:sz w:val="20"/>
            <w:szCs w:val="20"/>
            <w:lang w:val="en-GB"/>
          </w:rPr>
          <w:t xml:space="preserve">, </w:t>
        </w:r>
        <w:del w:id="76" w:author="QC_30" w:date="2020-10-19T17:03:00Z">
          <w:r w:rsidRPr="3123EAFA" w:rsidDel="00997027">
            <w:rPr>
              <w:rFonts w:ascii="Times New Roman" w:eastAsia="Malgun Gothic" w:hAnsi="Times New Roman" w:cs="Times New Roman"/>
              <w:sz w:val="20"/>
              <w:szCs w:val="20"/>
              <w:lang w:val="en-GB"/>
            </w:rPr>
            <w:delText xml:space="preserve">possibly </w:delText>
          </w:r>
        </w:del>
        <w:r w:rsidRPr="3123EAFA">
          <w:rPr>
            <w:rFonts w:ascii="Times New Roman" w:eastAsia="Malgun Gothic" w:hAnsi="Times New Roman" w:cs="Times New Roman"/>
            <w:sz w:val="20"/>
            <w:szCs w:val="20"/>
            <w:lang w:val="en-GB"/>
          </w:rPr>
          <w:t xml:space="preserve">only for Ethernet PDU Sessions. Since there is no CNC, it is the responsibility of the AF/NEF to </w:t>
        </w:r>
      </w:ins>
      <w:ins w:id="77" w:author="Nokia" w:date="2020-10-02T07:43:00Z">
        <w:r w:rsidR="000128A9" w:rsidRPr="3123EAFA">
          <w:rPr>
            <w:rFonts w:ascii="Times New Roman" w:eastAsia="Malgun Gothic" w:hAnsi="Times New Roman" w:cs="Times New Roman"/>
            <w:sz w:val="20"/>
            <w:szCs w:val="20"/>
            <w:lang w:val="en-GB"/>
          </w:rPr>
          <w:t>construct</w:t>
        </w:r>
      </w:ins>
      <w:ins w:id="78" w:author="Nokia" w:date="2020-10-02T07:17:00Z">
        <w:r w:rsidRPr="3123EAFA">
          <w:rPr>
            <w:rFonts w:ascii="Times New Roman" w:eastAsia="Malgun Gothic" w:hAnsi="Times New Roman" w:cs="Times New Roman"/>
            <w:sz w:val="20"/>
            <w:szCs w:val="20"/>
            <w:lang w:val="en-GB"/>
          </w:rPr>
          <w:t xml:space="preserve"> the 802.1Qbv managed objects which are transferred in the PMIC as in Rel. 16. The Gate Control managed objects are defined in TS23.501, Table 5.28.3.1-1, </w:t>
        </w:r>
      </w:ins>
      <w:r w:rsidRPr="3123EAFA">
        <w:rPr>
          <w:rFonts w:ascii="Times New Roman" w:eastAsia="Malgun Gothic" w:hAnsi="Times New Roman" w:cs="Times New Roman"/>
          <w:sz w:val="20"/>
          <w:szCs w:val="20"/>
          <w:lang w:val="en-GB"/>
        </w:rPr>
        <w:t xml:space="preserve"> </w:t>
      </w:r>
      <w:ins w:id="79" w:author="Nokia" w:date="2020-10-02T07:17:00Z">
        <w:r w:rsidRPr="3123EAFA">
          <w:rPr>
            <w:rFonts w:ascii="Times New Roman" w:eastAsia="Malgun Gothic" w:hAnsi="Times New Roman" w:cs="Times New Roman"/>
            <w:sz w:val="20"/>
            <w:szCs w:val="20"/>
            <w:lang w:val="en-GB"/>
          </w:rPr>
          <w:t>are reproduced below.</w:t>
        </w:r>
      </w:ins>
    </w:p>
    <w:p w14:paraId="5D005236" w14:textId="77AE4B20" w:rsidR="00BF6BAD" w:rsidRPr="00BF6BAD" w:rsidRDefault="00BF6BAD" w:rsidP="00BF6BAD">
      <w:pPr>
        <w:pStyle w:val="Caption"/>
        <w:rPr>
          <w:ins w:id="80" w:author="Nokia" w:date="2020-10-02T07:17:00Z"/>
        </w:rPr>
      </w:pPr>
      <w:ins w:id="81" w:author="Nokia" w:date="2020-10-02T07:46:00Z">
        <w:r w:rsidRPr="00BF6BAD">
          <w:t>Table 6.</w:t>
        </w:r>
      </w:ins>
      <w:ins w:id="82" w:author="Nokia" w:date="2020-10-02T07:47:00Z">
        <w:r w:rsidR="003F6C5B">
          <w:t>5</w:t>
        </w:r>
      </w:ins>
      <w:ins w:id="83" w:author="Nokia" w:date="2020-10-02T07:46:00Z">
        <w:r w:rsidRPr="00BF6BAD">
          <w:t>.2</w:t>
        </w:r>
      </w:ins>
      <w:ins w:id="84" w:author="Nokia" w:date="2020-10-02T07:47:00Z">
        <w:r w:rsidR="003F6C5B">
          <w:t>.1</w:t>
        </w:r>
      </w:ins>
      <w:ins w:id="85" w:author="Nokia" w:date="2020-10-02T07:46:00Z">
        <w:r w:rsidRPr="00BF6BAD">
          <w:t>-1: Gate Control Parameters in PMIC</w:t>
        </w:r>
      </w:ins>
    </w:p>
    <w:p w14:paraId="38034212" w14:textId="77777777" w:rsidR="00C9015B" w:rsidRDefault="00C9015B" w:rsidP="00C9015B">
      <w:pPr>
        <w:pStyle w:val="xmsolistparagraph"/>
        <w:ind w:left="0"/>
        <w:rPr>
          <w:ins w:id="86" w:author="Nokia" w:date="2020-10-02T07:17:00Z"/>
          <w:rFonts w:ascii="Times New Roman" w:eastAsia="Malgun Gothic" w:hAnsi="Times New Roman" w:cs="Times New Roman"/>
          <w:sz w:val="20"/>
          <w:szCs w:val="20"/>
          <w:lang w:val="en-GB"/>
        </w:rPr>
      </w:pPr>
    </w:p>
    <w:p w14:paraId="700A767E" w14:textId="77777777" w:rsidR="00C9015B" w:rsidRDefault="00C9015B" w:rsidP="00C9015B">
      <w:pPr>
        <w:pStyle w:val="xmsolistparagraph"/>
        <w:ind w:left="0"/>
        <w:jc w:val="center"/>
        <w:rPr>
          <w:ins w:id="87" w:author="Nokia" w:date="2020-10-02T07:17:00Z"/>
          <w:rFonts w:ascii="Times New Roman" w:eastAsia="Malgun Gothic" w:hAnsi="Times New Roman" w:cs="Times New Roman"/>
          <w:sz w:val="20"/>
          <w:szCs w:val="20"/>
          <w:lang w:val="en-GB"/>
        </w:rPr>
      </w:pPr>
      <w:ins w:id="88" w:author="Nokia" w:date="2020-10-02T07:17:00Z">
        <w:r>
          <w:rPr>
            <w:noProof/>
          </w:rPr>
          <w:drawing>
            <wp:inline distT="0" distB="0" distL="0" distR="0" wp14:anchorId="431CC2F9" wp14:editId="319B853F">
              <wp:extent cx="4459459" cy="1260114"/>
              <wp:effectExtent l="0" t="0" r="0" b="0"/>
              <wp:docPr id="1"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F7864FF-020D-43E3-A2DB-6170C466EA0D}"/>
                          </a:ext>
                        </a:extLst>
                      </a:blip>
                      <a:stretch>
                        <a:fillRect/>
                      </a:stretch>
                    </pic:blipFill>
                    <pic:spPr>
                      <a:xfrm>
                        <a:off x="0" y="0"/>
                        <a:ext cx="4459459" cy="1260114"/>
                      </a:xfrm>
                      <a:prstGeom prst="rect">
                        <a:avLst/>
                      </a:prstGeom>
                    </pic:spPr>
                  </pic:pic>
                </a:graphicData>
              </a:graphic>
            </wp:inline>
          </w:drawing>
        </w:r>
      </w:ins>
    </w:p>
    <w:p w14:paraId="5C70A453" w14:textId="2FF37752" w:rsidR="00C9015B" w:rsidRDefault="00C9015B" w:rsidP="00C9015B">
      <w:pPr>
        <w:pStyle w:val="xmsolistparagraph"/>
        <w:ind w:left="0"/>
        <w:jc w:val="center"/>
        <w:rPr>
          <w:ins w:id="89" w:author="Nokia" w:date="2020-10-02T07:17:00Z"/>
          <w:rFonts w:ascii="Times New Roman" w:eastAsia="Malgun Gothic" w:hAnsi="Times New Roman" w:cs="Times New Roman"/>
          <w:sz w:val="20"/>
          <w:szCs w:val="20"/>
          <w:lang w:val="en-GB"/>
        </w:rPr>
      </w:pPr>
    </w:p>
    <w:p w14:paraId="685CFB5C" w14:textId="77777777" w:rsidR="00C9015B" w:rsidRDefault="00C9015B" w:rsidP="00C9015B">
      <w:pPr>
        <w:pStyle w:val="xmsolistparagraph"/>
        <w:ind w:left="568"/>
        <w:rPr>
          <w:ins w:id="90" w:author="Nokia" w:date="2020-10-02T07:17:00Z"/>
          <w:rFonts w:ascii="Times New Roman" w:eastAsia="Malgun Gothic" w:hAnsi="Times New Roman" w:cs="Times New Roman"/>
          <w:sz w:val="20"/>
          <w:szCs w:val="20"/>
          <w:lang w:val="en-GB"/>
        </w:rPr>
      </w:pPr>
      <w:ins w:id="91" w:author="Nokia" w:date="2020-10-02T07:17:00Z">
        <w:r>
          <w:rPr>
            <w:rFonts w:ascii="Times New Roman" w:eastAsia="Malgun Gothic" w:hAnsi="Times New Roman" w:cs="Times New Roman"/>
            <w:sz w:val="20"/>
            <w:szCs w:val="20"/>
            <w:lang w:val="en-GB"/>
          </w:rPr>
          <w:t>There are two sub-options when using 802.1Qbv Managed Objects (MOs):</w:t>
        </w:r>
      </w:ins>
    </w:p>
    <w:p w14:paraId="5223F840" w14:textId="77777777" w:rsidR="00C9015B" w:rsidRDefault="00C9015B" w:rsidP="00C9015B">
      <w:pPr>
        <w:pStyle w:val="xmsolistparagraph"/>
        <w:ind w:left="1136"/>
        <w:rPr>
          <w:ins w:id="92" w:author="Nokia" w:date="2020-10-02T07:17:00Z"/>
          <w:rFonts w:ascii="Times New Roman" w:eastAsia="Malgun Gothic" w:hAnsi="Times New Roman" w:cs="Times New Roman"/>
          <w:sz w:val="20"/>
          <w:szCs w:val="20"/>
          <w:lang w:val="en-GB"/>
        </w:rPr>
      </w:pPr>
      <w:ins w:id="93" w:author="Nokia" w:date="2020-10-02T07:17:00Z">
        <w:r w:rsidRPr="00FB0F2E">
          <w:rPr>
            <w:rFonts w:ascii="Times New Roman" w:eastAsia="Malgun Gothic" w:hAnsi="Times New Roman" w:cs="Times New Roman"/>
            <w:b/>
            <w:bCs/>
            <w:sz w:val="20"/>
            <w:szCs w:val="20"/>
            <w:lang w:val="en-GB"/>
          </w:rPr>
          <w:t>2a</w:t>
        </w:r>
        <w:r>
          <w:rPr>
            <w:rFonts w:ascii="Times New Roman" w:eastAsia="Malgun Gothic" w:hAnsi="Times New Roman" w:cs="Times New Roman"/>
            <w:sz w:val="20"/>
            <w:szCs w:val="20"/>
            <w:lang w:val="en-GB"/>
          </w:rPr>
          <w:t xml:space="preserve"> – 802.1Qbv MOs are used to configure H&amp;F buffers only for Ethernet PDU Sessions</w:t>
        </w:r>
      </w:ins>
    </w:p>
    <w:p w14:paraId="48F78471" w14:textId="5617F4AB" w:rsidR="00C9015B" w:rsidDel="009D7FFA" w:rsidRDefault="00C9015B" w:rsidP="00C9015B">
      <w:pPr>
        <w:pStyle w:val="xmsolistparagraph"/>
        <w:ind w:left="1560" w:hanging="426"/>
        <w:rPr>
          <w:ins w:id="94" w:author="Nokia" w:date="2020-10-02T07:17:00Z"/>
          <w:del w:id="95" w:author="QC_30" w:date="2020-10-19T16:54:00Z"/>
          <w:rFonts w:ascii="Times New Roman" w:eastAsia="Malgun Gothic" w:hAnsi="Times New Roman" w:cs="Times New Roman"/>
          <w:sz w:val="20"/>
          <w:szCs w:val="20"/>
          <w:lang w:val="en-GB"/>
        </w:rPr>
      </w:pPr>
      <w:ins w:id="96" w:author="Nokia" w:date="2020-10-02T07:17:00Z">
        <w:del w:id="97" w:author="QC_30" w:date="2020-10-19T16:54:00Z">
          <w:r w:rsidRPr="00FB0F2E" w:rsidDel="009D7FFA">
            <w:rPr>
              <w:rFonts w:ascii="Times New Roman" w:eastAsia="Malgun Gothic" w:hAnsi="Times New Roman" w:cs="Times New Roman"/>
              <w:b/>
              <w:bCs/>
              <w:sz w:val="20"/>
              <w:szCs w:val="20"/>
              <w:lang w:val="en-GB"/>
            </w:rPr>
            <w:delText>2b</w:delText>
          </w:r>
          <w:r w:rsidDel="009D7FFA">
            <w:rPr>
              <w:rFonts w:ascii="Times New Roman" w:eastAsia="Malgun Gothic" w:hAnsi="Times New Roman" w:cs="Times New Roman"/>
              <w:sz w:val="20"/>
              <w:szCs w:val="20"/>
              <w:lang w:val="en-GB"/>
            </w:rPr>
            <w:delText xml:space="preserve"> – 802.1Qbv MOs are used to configure H&amp;F buffers for Ethernet or IP PDU Sessions. Note </w:delText>
          </w:r>
          <w:r w:rsidRPr="00095EEA" w:rsidDel="009D7FFA">
            <w:rPr>
              <w:rFonts w:ascii="Times New Roman" w:eastAsia="Malgun Gothic" w:hAnsi="Times New Roman" w:cs="Times New Roman"/>
              <w:sz w:val="20"/>
              <w:szCs w:val="20"/>
              <w:lang w:val="en-GB"/>
            </w:rPr>
            <w:delText>IP DiffServ code point</w:delText>
          </w:r>
          <w:r w:rsidDel="009D7FFA">
            <w:rPr>
              <w:rFonts w:ascii="Times New Roman" w:eastAsia="Malgun Gothic" w:hAnsi="Times New Roman" w:cs="Times New Roman"/>
              <w:sz w:val="20"/>
              <w:szCs w:val="20"/>
              <w:lang w:val="en-GB"/>
            </w:rPr>
            <w:delText>s used for TSC can be mapped</w:delText>
          </w:r>
          <w:r w:rsidRPr="00095EEA" w:rsidDel="009D7FFA">
            <w:rPr>
              <w:rFonts w:ascii="Times New Roman" w:eastAsia="Malgun Gothic" w:hAnsi="Times New Roman" w:cs="Times New Roman"/>
              <w:sz w:val="20"/>
              <w:szCs w:val="20"/>
              <w:lang w:val="en-GB"/>
            </w:rPr>
            <w:delText xml:space="preserve"> to </w:delText>
          </w:r>
          <w:r w:rsidDel="009D7FFA">
            <w:rPr>
              <w:rFonts w:ascii="Times New Roman" w:eastAsia="Malgun Gothic" w:hAnsi="Times New Roman" w:cs="Times New Roman"/>
              <w:sz w:val="20"/>
              <w:szCs w:val="20"/>
              <w:lang w:val="en-GB"/>
            </w:rPr>
            <w:delText xml:space="preserve">Ethernet </w:delText>
          </w:r>
          <w:r w:rsidRPr="00095EEA" w:rsidDel="009D7FFA">
            <w:rPr>
              <w:rFonts w:ascii="Times New Roman" w:eastAsia="Malgun Gothic" w:hAnsi="Times New Roman" w:cs="Times New Roman"/>
              <w:sz w:val="20"/>
              <w:szCs w:val="20"/>
              <w:lang w:val="en-GB"/>
            </w:rPr>
            <w:delText>PCP</w:delText>
          </w:r>
          <w:r w:rsidDel="009D7FFA">
            <w:rPr>
              <w:rFonts w:ascii="Times New Roman" w:eastAsia="Malgun Gothic" w:hAnsi="Times New Roman" w:cs="Times New Roman"/>
              <w:sz w:val="20"/>
              <w:szCs w:val="20"/>
              <w:lang w:val="en-GB"/>
            </w:rPr>
            <w:delText>s so an Ethernet based hold and forward buffer may be used for IP PDU Sessions.</w:delText>
          </w:r>
          <w:r w:rsidRPr="00095EEA" w:rsidDel="009D7FFA">
            <w:rPr>
              <w:rFonts w:ascii="Times New Roman" w:eastAsia="Malgun Gothic" w:hAnsi="Times New Roman" w:cs="Times New Roman"/>
              <w:sz w:val="20"/>
              <w:szCs w:val="20"/>
              <w:lang w:val="en-GB"/>
            </w:rPr>
            <w:delText xml:space="preserve"> </w:delText>
          </w:r>
        </w:del>
      </w:ins>
    </w:p>
    <w:p w14:paraId="5AA0D10B" w14:textId="77777777" w:rsidR="00C9015B" w:rsidRDefault="00C9015B" w:rsidP="00C9015B">
      <w:pPr>
        <w:pStyle w:val="xmsolistparagraph"/>
        <w:ind w:left="0"/>
        <w:rPr>
          <w:ins w:id="98" w:author="Nokia" w:date="2020-10-02T07:17:00Z"/>
          <w:rFonts w:ascii="Times New Roman" w:eastAsia="Malgun Gothic" w:hAnsi="Times New Roman" w:cs="Times New Roman"/>
          <w:sz w:val="20"/>
          <w:szCs w:val="20"/>
          <w:lang w:val="en-GB"/>
        </w:rPr>
      </w:pPr>
    </w:p>
    <w:p w14:paraId="668085B6" w14:textId="77777777" w:rsidR="00C9015B" w:rsidRPr="005E336B" w:rsidRDefault="00C9015B" w:rsidP="00C9015B">
      <w:pPr>
        <w:pStyle w:val="xmsolistparagraph"/>
        <w:rPr>
          <w:ins w:id="99" w:author="Nokia" w:date="2020-10-02T07:17:00Z"/>
          <w:rFonts w:ascii="Times New Roman" w:eastAsia="Malgun Gothic" w:hAnsi="Times New Roman" w:cs="Times New Roman"/>
          <w:sz w:val="20"/>
          <w:szCs w:val="20"/>
          <w:lang w:val="en-GB"/>
        </w:rPr>
      </w:pPr>
    </w:p>
    <w:p w14:paraId="6B96747A" w14:textId="51E531EF" w:rsidR="00C9015B" w:rsidRDefault="00C9015B" w:rsidP="000128A9">
      <w:pPr>
        <w:rPr>
          <w:ins w:id="100" w:author="Nokia" w:date="2020-10-02T07:45:00Z"/>
          <w:lang w:eastAsia="ko-KR"/>
        </w:rPr>
      </w:pPr>
      <w:ins w:id="101" w:author="Nokia" w:date="2020-10-02T07:17:00Z">
        <w:r>
          <w:rPr>
            <w:lang w:eastAsia="ko-KR"/>
          </w:rPr>
          <w:t>A comparison of these options is given in the table below:</w:t>
        </w:r>
      </w:ins>
    </w:p>
    <w:p w14:paraId="60B96D79" w14:textId="20C844BD" w:rsidR="000128A9" w:rsidRPr="00AA5EEB" w:rsidRDefault="000128A9" w:rsidP="000128A9">
      <w:pPr>
        <w:pStyle w:val="Caption"/>
        <w:rPr>
          <w:ins w:id="102" w:author="Nokia" w:date="2020-10-02T07:17:00Z"/>
          <w:lang w:eastAsia="ko-KR"/>
        </w:rPr>
      </w:pPr>
      <w:ins w:id="103" w:author="Nokia" w:date="2020-10-02T07:45:00Z">
        <w:r>
          <w:t>Table 6.</w:t>
        </w:r>
      </w:ins>
      <w:ins w:id="104" w:author="Nokia" w:date="2020-10-02T07:47:00Z">
        <w:r w:rsidR="003F6C5B">
          <w:t>5</w:t>
        </w:r>
      </w:ins>
      <w:ins w:id="105" w:author="Nokia" w:date="2020-10-02T07:45:00Z">
        <w:r>
          <w:t>.2</w:t>
        </w:r>
      </w:ins>
      <w:ins w:id="106" w:author="Nokia" w:date="2020-10-02T07:48:00Z">
        <w:r w:rsidR="003F6C5B">
          <w:t>.1</w:t>
        </w:r>
      </w:ins>
      <w:ins w:id="107" w:author="Nokia" w:date="2020-10-02T07:45:00Z">
        <w:r>
          <w:t>-2: Comparison of Options for Configuring H&amp;F Buffers</w:t>
        </w:r>
      </w:ins>
    </w:p>
    <w:tbl>
      <w:tblPr>
        <w:tblStyle w:val="TableGrid"/>
        <w:tblW w:w="0" w:type="auto"/>
        <w:tblLook w:val="04A0" w:firstRow="1" w:lastRow="0" w:firstColumn="1" w:lastColumn="0" w:noHBand="0" w:noVBand="1"/>
      </w:tblPr>
      <w:tblGrid>
        <w:gridCol w:w="2391"/>
        <w:gridCol w:w="2410"/>
      </w:tblGrid>
      <w:tr w:rsidR="009D7FFA" w:rsidRPr="00AA5EEB" w14:paraId="3C2F0CA1" w14:textId="77777777" w:rsidTr="009E475F">
        <w:trPr>
          <w:ins w:id="108" w:author="Nokia" w:date="2020-10-02T07:17:00Z"/>
        </w:trPr>
        <w:tc>
          <w:tcPr>
            <w:tcW w:w="2391" w:type="dxa"/>
          </w:tcPr>
          <w:p w14:paraId="05FF529A" w14:textId="77777777" w:rsidR="009D7FFA" w:rsidRPr="00AA5EEB" w:rsidRDefault="009D7FFA" w:rsidP="009E475F">
            <w:pPr>
              <w:jc w:val="center"/>
              <w:rPr>
                <w:ins w:id="109" w:author="Nokia" w:date="2020-10-02T07:17:00Z"/>
                <w:b/>
                <w:bCs/>
                <w:lang w:eastAsia="ko-KR"/>
              </w:rPr>
            </w:pPr>
          </w:p>
        </w:tc>
        <w:tc>
          <w:tcPr>
            <w:tcW w:w="2410" w:type="dxa"/>
          </w:tcPr>
          <w:p w14:paraId="295171CA" w14:textId="5C63205D" w:rsidR="009D7FFA" w:rsidRPr="00AA5EEB" w:rsidRDefault="009D7FFA" w:rsidP="009E475F">
            <w:pPr>
              <w:jc w:val="center"/>
              <w:rPr>
                <w:ins w:id="110" w:author="Nokia" w:date="2020-10-02T07:17:00Z"/>
                <w:b/>
                <w:bCs/>
                <w:lang w:eastAsia="ko-KR"/>
              </w:rPr>
            </w:pPr>
            <w:ins w:id="111" w:author="Nokia" w:date="2020-10-02T07:17:00Z">
              <w:del w:id="112" w:author="QC_30" w:date="2020-10-19T16:55:00Z">
                <w:r w:rsidRPr="00AA5EEB" w:rsidDel="009D7FFA">
                  <w:rPr>
                    <w:b/>
                    <w:bCs/>
                    <w:lang w:eastAsia="ko-KR"/>
                  </w:rPr>
                  <w:delText>Option 2</w:delText>
                </w:r>
                <w:r w:rsidDel="009D7FFA">
                  <w:rPr>
                    <w:b/>
                    <w:bCs/>
                    <w:lang w:eastAsia="ko-KR"/>
                  </w:rPr>
                  <w:delText>a</w:delText>
                </w:r>
                <w:r w:rsidRPr="00AA5EEB" w:rsidDel="009D7FFA">
                  <w:rPr>
                    <w:b/>
                    <w:bCs/>
                    <w:lang w:eastAsia="ko-KR"/>
                  </w:rPr>
                  <w:delText xml:space="preserve">: </w:delText>
                </w:r>
              </w:del>
              <w:r w:rsidRPr="00AA5EEB">
                <w:rPr>
                  <w:b/>
                  <w:bCs/>
                  <w:lang w:eastAsia="ko-KR"/>
                </w:rPr>
                <w:t xml:space="preserve">802.1Qbv </w:t>
              </w:r>
              <w:r>
                <w:rPr>
                  <w:b/>
                  <w:bCs/>
                  <w:lang w:eastAsia="ko-KR"/>
                </w:rPr>
                <w:t>for Ethernet PDU Sessions</w:t>
              </w:r>
            </w:ins>
          </w:p>
        </w:tc>
      </w:tr>
      <w:tr w:rsidR="009D7FFA" w14:paraId="49D26B90" w14:textId="77777777" w:rsidTr="009E475F">
        <w:trPr>
          <w:ins w:id="113" w:author="Nokia" w:date="2020-10-02T07:17:00Z"/>
        </w:trPr>
        <w:tc>
          <w:tcPr>
            <w:tcW w:w="2391" w:type="dxa"/>
          </w:tcPr>
          <w:p w14:paraId="74043ECC" w14:textId="77777777" w:rsidR="009D7FFA" w:rsidRDefault="009D7FFA" w:rsidP="009E475F">
            <w:pPr>
              <w:rPr>
                <w:ins w:id="114" w:author="Nokia" w:date="2020-10-02T07:17:00Z"/>
                <w:lang w:eastAsia="ko-KR"/>
              </w:rPr>
            </w:pPr>
            <w:ins w:id="115" w:author="Nokia" w:date="2020-10-02T07:17:00Z">
              <w:r>
                <w:rPr>
                  <w:lang w:eastAsia="ko-KR"/>
                </w:rPr>
                <w:t>Impacts UE/DS-TT and UPF/NW-TT</w:t>
              </w:r>
            </w:ins>
          </w:p>
        </w:tc>
        <w:tc>
          <w:tcPr>
            <w:tcW w:w="2410" w:type="dxa"/>
          </w:tcPr>
          <w:p w14:paraId="6B467728" w14:textId="77777777" w:rsidR="009D7FFA" w:rsidRDefault="009D7FFA" w:rsidP="009E475F">
            <w:pPr>
              <w:rPr>
                <w:ins w:id="116" w:author="Nokia" w:date="2020-10-02T07:17:00Z"/>
                <w:lang w:eastAsia="ko-KR"/>
              </w:rPr>
            </w:pPr>
            <w:ins w:id="117" w:author="Nokia" w:date="2020-10-02T07:17:00Z">
              <w:r>
                <w:rPr>
                  <w:lang w:eastAsia="ko-KR"/>
                </w:rPr>
                <w:t xml:space="preserve">No Impact </w:t>
              </w:r>
            </w:ins>
          </w:p>
        </w:tc>
      </w:tr>
      <w:tr w:rsidR="009D7FFA" w:rsidDel="009D7FFA" w14:paraId="254E143A" w14:textId="33D7B2B2" w:rsidTr="009E475F">
        <w:trPr>
          <w:ins w:id="118" w:author="Nokia" w:date="2020-10-02T07:17:00Z"/>
          <w:del w:id="119" w:author="QC_30" w:date="2020-10-19T16:55:00Z"/>
        </w:trPr>
        <w:tc>
          <w:tcPr>
            <w:tcW w:w="2391" w:type="dxa"/>
          </w:tcPr>
          <w:p w14:paraId="28753FE4" w14:textId="36220F45" w:rsidR="009D7FFA" w:rsidDel="009D7FFA" w:rsidRDefault="009D7FFA" w:rsidP="009E475F">
            <w:pPr>
              <w:rPr>
                <w:ins w:id="120" w:author="Nokia" w:date="2020-10-02T07:17:00Z"/>
                <w:del w:id="121" w:author="QC_30" w:date="2020-10-19T16:55:00Z"/>
                <w:lang w:eastAsia="ko-KR"/>
              </w:rPr>
            </w:pPr>
            <w:ins w:id="122" w:author="Nokia" w:date="2020-10-02T07:17:00Z">
              <w:del w:id="123" w:author="QC_30" w:date="2020-10-19T16:55:00Z">
                <w:r w:rsidDel="009D7FFA">
                  <w:rPr>
                    <w:lang w:eastAsia="ko-KR"/>
                  </w:rPr>
                  <w:delText>Supports IP applications (eg: VIAPA, AR/VR. Gaming)</w:delText>
                </w:r>
              </w:del>
            </w:ins>
          </w:p>
        </w:tc>
        <w:tc>
          <w:tcPr>
            <w:tcW w:w="2410" w:type="dxa"/>
          </w:tcPr>
          <w:p w14:paraId="484DB4D9" w14:textId="36A479F6" w:rsidR="009D7FFA" w:rsidDel="009D7FFA" w:rsidRDefault="009D7FFA" w:rsidP="009E475F">
            <w:pPr>
              <w:rPr>
                <w:ins w:id="124" w:author="Nokia" w:date="2020-10-02T07:17:00Z"/>
                <w:del w:id="125" w:author="QC_30" w:date="2020-10-19T16:55:00Z"/>
                <w:lang w:eastAsia="ko-KR"/>
              </w:rPr>
            </w:pPr>
            <w:ins w:id="126" w:author="Nokia" w:date="2020-10-02T07:17:00Z">
              <w:del w:id="127" w:author="QC_30" w:date="2020-10-19T16:55:00Z">
                <w:r w:rsidDel="009D7FFA">
                  <w:rPr>
                    <w:lang w:eastAsia="ko-KR"/>
                  </w:rPr>
                  <w:delText>No</w:delText>
                </w:r>
              </w:del>
            </w:ins>
          </w:p>
        </w:tc>
      </w:tr>
      <w:tr w:rsidR="009D7FFA" w14:paraId="272BA872" w14:textId="77777777" w:rsidTr="009E475F">
        <w:trPr>
          <w:ins w:id="128" w:author="Nokia" w:date="2020-10-02T07:17:00Z"/>
        </w:trPr>
        <w:tc>
          <w:tcPr>
            <w:tcW w:w="2391" w:type="dxa"/>
          </w:tcPr>
          <w:p w14:paraId="3F6AC3AC" w14:textId="07B9309D" w:rsidR="009D7FFA" w:rsidRDefault="009D7FFA" w:rsidP="009E475F">
            <w:pPr>
              <w:rPr>
                <w:ins w:id="129" w:author="Nokia" w:date="2020-10-02T07:17:00Z"/>
                <w:lang w:eastAsia="ko-KR"/>
              </w:rPr>
            </w:pPr>
            <w:ins w:id="130" w:author="Nokia" w:date="2020-10-02T07:17:00Z">
              <w:r>
                <w:rPr>
                  <w:lang w:eastAsia="ko-KR"/>
                </w:rPr>
                <w:t>AF/NEF needs to create Qbv parameters</w:t>
              </w:r>
            </w:ins>
          </w:p>
        </w:tc>
        <w:tc>
          <w:tcPr>
            <w:tcW w:w="2410" w:type="dxa"/>
          </w:tcPr>
          <w:p w14:paraId="4B07FB37" w14:textId="77777777" w:rsidR="009D7FFA" w:rsidRDefault="009D7FFA" w:rsidP="009E475F">
            <w:pPr>
              <w:rPr>
                <w:ins w:id="131" w:author="Nokia" w:date="2020-10-02T07:17:00Z"/>
                <w:lang w:eastAsia="ko-KR"/>
              </w:rPr>
            </w:pPr>
            <w:ins w:id="132" w:author="Nokia" w:date="2020-10-02T07:17:00Z">
              <w:r>
                <w:rPr>
                  <w:lang w:eastAsia="ko-KR"/>
                </w:rPr>
                <w:t>Yes</w:t>
              </w:r>
            </w:ins>
          </w:p>
        </w:tc>
      </w:tr>
      <w:tr w:rsidR="009D7FFA" w14:paraId="7C2DA549" w14:textId="77777777" w:rsidTr="009E475F">
        <w:trPr>
          <w:ins w:id="133" w:author="Nokia" w:date="2020-10-02T07:17:00Z"/>
        </w:trPr>
        <w:tc>
          <w:tcPr>
            <w:tcW w:w="2391" w:type="dxa"/>
          </w:tcPr>
          <w:p w14:paraId="50E9D4A3" w14:textId="77777777" w:rsidR="009D7FFA" w:rsidRDefault="009D7FFA" w:rsidP="009E475F">
            <w:pPr>
              <w:rPr>
                <w:ins w:id="134" w:author="Nokia" w:date="2020-10-02T07:17:00Z"/>
                <w:lang w:eastAsia="ko-KR"/>
              </w:rPr>
            </w:pPr>
            <w:ins w:id="135" w:author="Nokia" w:date="2020-10-02T07:17:00Z">
              <w:r>
                <w:rPr>
                  <w:lang w:eastAsia="ko-KR"/>
                </w:rPr>
                <w:t>802.Qbv parameters are used in the 5GS but not in the DN (no TSN DN or CNC).</w:t>
              </w:r>
            </w:ins>
          </w:p>
        </w:tc>
        <w:tc>
          <w:tcPr>
            <w:tcW w:w="2410" w:type="dxa"/>
          </w:tcPr>
          <w:p w14:paraId="547E926C" w14:textId="77777777" w:rsidR="009D7FFA" w:rsidRDefault="009D7FFA" w:rsidP="009E475F">
            <w:pPr>
              <w:rPr>
                <w:ins w:id="136" w:author="Nokia" w:date="2020-10-02T07:17:00Z"/>
                <w:lang w:eastAsia="ko-KR"/>
              </w:rPr>
            </w:pPr>
            <w:ins w:id="137" w:author="Nokia" w:date="2020-10-02T07:17:00Z">
              <w:r>
                <w:rPr>
                  <w:lang w:eastAsia="ko-KR"/>
                </w:rPr>
                <w:t>Yes</w:t>
              </w:r>
            </w:ins>
          </w:p>
        </w:tc>
      </w:tr>
    </w:tbl>
    <w:p w14:paraId="0685E497" w14:textId="40C49DC4" w:rsidR="00C9015B" w:rsidRPr="00C9015B" w:rsidRDefault="00C9015B" w:rsidP="00C9015B">
      <w:pPr>
        <w:rPr>
          <w:ins w:id="138" w:author="Nokia" w:date="2020-10-02T07:17:00Z"/>
          <w:lang w:eastAsia="ko-KR"/>
        </w:rPr>
      </w:pPr>
    </w:p>
    <w:p w14:paraId="514D40CA" w14:textId="320A3347" w:rsidR="00704860" w:rsidRDefault="00704860" w:rsidP="00704860">
      <w:pPr>
        <w:pStyle w:val="Heading3"/>
        <w:rPr>
          <w:lang w:eastAsia="ko-KR"/>
        </w:rPr>
      </w:pPr>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p>
    <w:p w14:paraId="1BBB5449" w14:textId="77777777" w:rsidR="00704860" w:rsidRDefault="00704860" w:rsidP="00704860">
      <w:pPr>
        <w:rPr>
          <w:lang w:eastAsia="ko-KR"/>
        </w:rPr>
      </w:pPr>
      <w:r>
        <w:rPr>
          <w:lang w:eastAsia="ko-KR"/>
        </w:rPr>
        <w:t>An overall procedure for Native 5GS deterministic QoS is illustrated in Figure 6.6.3-1:</w:t>
      </w:r>
    </w:p>
    <w:p w14:paraId="7C9D3242" w14:textId="77777777" w:rsidR="00704860" w:rsidRPr="00A86E82" w:rsidRDefault="00704860" w:rsidP="00704860">
      <w:pPr>
        <w:pStyle w:val="TH"/>
      </w:pPr>
      <w:r>
        <w:rPr>
          <w:rFonts w:ascii="Times New Roman" w:hAnsi="Times New Roman"/>
          <w:color w:val="000000"/>
          <w:lang w:eastAsia="ja-JP"/>
        </w:rPr>
        <w:object w:dxaOrig="9156" w:dyaOrig="4800" w14:anchorId="5949D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40pt" o:ole="">
            <v:imagedata r:id="rId15" o:title=""/>
          </v:shape>
          <o:OLEObject Type="Embed" ProgID="Visio.Drawing.11" ShapeID="_x0000_i1025" DrawAspect="Content" ObjectID="_1664632603" r:id="rId16"/>
        </w:object>
      </w:r>
    </w:p>
    <w:p w14:paraId="359E0198" w14:textId="77777777" w:rsidR="00704860" w:rsidRDefault="00704860" w:rsidP="00704860">
      <w:pPr>
        <w:pStyle w:val="TF"/>
      </w:pPr>
      <w:r>
        <w:t>Figure 6.5.3-1: Procedure for Exposure the deterministic QoS</w:t>
      </w:r>
    </w:p>
    <w:p w14:paraId="09AFE230" w14:textId="77777777" w:rsidR="00704860" w:rsidRDefault="00704860" w:rsidP="00704860">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3B85073B" w14:textId="77777777" w:rsidR="00704860" w:rsidRDefault="00704860" w:rsidP="00704860">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79733A52" w14:textId="77777777" w:rsidR="00704860" w:rsidRDefault="00704860" w:rsidP="00704860">
      <w:pPr>
        <w:pStyle w:val="B1"/>
      </w:pPr>
      <w:r>
        <w:t>3.</w:t>
      </w:r>
      <w:r>
        <w:tab/>
        <w:t>Setting up an AF session with required QoS procedure specified in the TS 23.502 [3] clause 4.15.6.6. is executed with the following modifications:</w:t>
      </w:r>
    </w:p>
    <w:p w14:paraId="54915E77" w14:textId="77777777" w:rsidR="00704860" w:rsidRDefault="00704860" w:rsidP="00704860">
      <w:pPr>
        <w:pStyle w:val="B2"/>
      </w:pPr>
      <w:r>
        <w:lastRenderedPageBreak/>
        <w:t>-</w:t>
      </w:r>
      <w:r>
        <w:tab/>
        <w:t>The parameters described in clause 6.5.2 "Function Description" may be specified in the AF request to the NEF</w:t>
      </w:r>
    </w:p>
    <w:p w14:paraId="67E1CCAD" w14:textId="77777777" w:rsidR="00704860" w:rsidRDefault="00704860" w:rsidP="00704860">
      <w:pPr>
        <w:pStyle w:val="B2"/>
      </w:pPr>
      <w:r>
        <w:t>-</w:t>
      </w:r>
      <w:r>
        <w:tab/>
        <w:t>The NEF may forward to the PCF the additional parameters received at the NEF, and the PCF derives the 5QI and sets the PCC Rule accordingly. The PCF includes the Time Domain to the PCC Rule.</w:t>
      </w:r>
    </w:p>
    <w:p w14:paraId="5C75F3B2" w14:textId="77777777" w:rsidR="00704860" w:rsidRDefault="00704860" w:rsidP="00704860">
      <w:pPr>
        <w:pStyle w:val="B2"/>
      </w:pPr>
      <w:r>
        <w:t>-</w:t>
      </w:r>
      <w:r>
        <w:tab/>
        <w:t>The response from PCF to NEF, and NEF to AF contains additional information on the TSC resources allocated for the request.</w:t>
      </w:r>
    </w:p>
    <w:p w14:paraId="3412CE41" w14:textId="77777777" w:rsidR="00704860" w:rsidRDefault="00704860" w:rsidP="00704860">
      <w:pPr>
        <w:pStyle w:val="B1"/>
      </w:pPr>
      <w:r>
        <w:t>4.</w:t>
      </w:r>
      <w:r>
        <w:tab/>
        <w:t>The PCF creates the PCC rule and provides to SMF. And PCF also includes the TSC traffic pattern information from NEF/AF.</w:t>
      </w:r>
    </w:p>
    <w:p w14:paraId="507F5E3E" w14:textId="77777777" w:rsidR="00704860" w:rsidRDefault="00704860" w:rsidP="00704860">
      <w:pPr>
        <w:pStyle w:val="B1"/>
      </w:pPr>
      <w:r>
        <w:t>5.</w:t>
      </w:r>
      <w:r>
        <w:tab/>
        <w:t>The SMF may calculate the TSCAI similar to TS 23.501 [2] clause 5.27.2, with the following modifications:</w:t>
      </w:r>
    </w:p>
    <w:p w14:paraId="414F4711" w14:textId="77777777" w:rsidR="00704860" w:rsidRDefault="00704860" w:rsidP="00704860">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19662926" w14:textId="77777777" w:rsidR="00704860" w:rsidRDefault="00704860" w:rsidP="00704860">
      <w:pPr>
        <w:pStyle w:val="B1"/>
      </w:pPr>
      <w:r>
        <w:t>6.</w:t>
      </w:r>
      <w:r>
        <w:tab/>
        <w:t>The SMF configures the U-plane and sends the N2 message with TSCAI to NG-RAN. The SMF distributes the parameters for Hold and Forward Buffering to the UE and UPF.</w:t>
      </w:r>
    </w:p>
    <w:p w14:paraId="7F4565B3" w14:textId="62A882F5" w:rsidR="00704860" w:rsidRDefault="00704860" w:rsidP="00704860">
      <w:pPr>
        <w:pStyle w:val="EditorsNote"/>
      </w:pPr>
      <w:del w:id="139" w:author="Nokia" w:date="2020-10-01T14:26:00Z">
        <w:r w:rsidDel="00C96A33">
          <w:delText>Editor's note:</w:delText>
        </w:r>
        <w:r w:rsidDel="00C96A33">
          <w:tab/>
          <w:delText xml:space="preserve">How </w:delText>
        </w:r>
        <w:r w:rsidRPr="00FC4436" w:rsidDel="00C96A33">
          <w:delText>the parameters for H&amp;F buffering are created and sent to the UE and UPF</w:delText>
        </w:r>
        <w:r w:rsidDel="00C96A33">
          <w:delText xml:space="preserve"> is FFS</w:delText>
        </w:r>
      </w:del>
      <w:r>
        <w:t>.</w:t>
      </w:r>
    </w:p>
    <w:p w14:paraId="245B8E7F" w14:textId="77777777" w:rsidR="00704860" w:rsidRPr="00A86E82" w:rsidRDefault="00704860" w:rsidP="00704860">
      <w:pPr>
        <w:rPr>
          <w:b/>
          <w:bCs/>
          <w:lang w:eastAsia="ko-KR"/>
        </w:rPr>
      </w:pPr>
      <w:r w:rsidRPr="00A86E82">
        <w:rPr>
          <w:b/>
          <w:bCs/>
        </w:rPr>
        <w:t>AF requested TSC QoS:</w:t>
      </w:r>
    </w:p>
    <w:p w14:paraId="67766B63" w14:textId="77777777" w:rsidR="00704860" w:rsidRDefault="00704860" w:rsidP="00704860">
      <w:pPr>
        <w:rPr>
          <w:lang w:eastAsia="ko-KR"/>
        </w:rPr>
      </w:pPr>
      <w:r>
        <w:rPr>
          <w:lang w:eastAsia="ko-KR"/>
        </w:rPr>
        <w:t>The following procedure is used to expose 5GS information to aid the AF in formulating a request for TSC QoS (step 3 of Figure 6.5.3-1).</w:t>
      </w:r>
    </w:p>
    <w:p w14:paraId="45029938" w14:textId="77777777" w:rsidR="00704860" w:rsidRPr="003E26E9" w:rsidRDefault="00704860" w:rsidP="00704860">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FBCD489" w14:textId="77777777" w:rsidR="00704860" w:rsidRDefault="00704860" w:rsidP="00704860">
      <w:pPr>
        <w:pStyle w:val="B1"/>
      </w:pPr>
      <w:r>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14:paraId="5A32416B" w14:textId="77777777" w:rsidR="00704860" w:rsidRDefault="00704860" w:rsidP="00704860">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14:paraId="550481CF" w14:textId="77777777" w:rsidR="00704860" w:rsidRDefault="00704860" w:rsidP="00704860">
      <w:pPr>
        <w:pStyle w:val="B2"/>
      </w:pPr>
      <w:r>
        <w:t>a.</w:t>
      </w:r>
      <w:r>
        <w:tab/>
        <w:t>The "minimum 5GS delay supported" and "maximum 5GS delay supported", taking into account UE Residence time and the delay associated with a TSC 5QI.</w:t>
      </w:r>
    </w:p>
    <w:p w14:paraId="28F4B72B" w14:textId="77777777" w:rsidR="00704860" w:rsidRDefault="00704860" w:rsidP="00704860">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14:paraId="4F23C5B6" w14:textId="77777777" w:rsidR="00704860" w:rsidRDefault="00704860" w:rsidP="00704860">
      <w:r>
        <w:t>The information provided in the Capability Response can aid the AF in formulating a request for TSC QoS by allowing the AF to:</w:t>
      </w:r>
    </w:p>
    <w:p w14:paraId="2A64AFD5" w14:textId="77777777" w:rsidR="00704860" w:rsidRDefault="00704860" w:rsidP="00704860">
      <w:pPr>
        <w:pStyle w:val="B1"/>
      </w:pPr>
      <w:r>
        <w:t>1.</w:t>
      </w:r>
      <w:r>
        <w:tab/>
        <w:t>Requesting delay based on 5GS reported minimum and maximum delay (between two UE(s) or UE and DN) for PDU Sessions.</w:t>
      </w:r>
    </w:p>
    <w:p w14:paraId="73BA5A9D" w14:textId="77777777" w:rsidR="00704860" w:rsidRDefault="00704860" w:rsidP="00704860">
      <w:pPr>
        <w:pStyle w:val="B1"/>
      </w:pPr>
      <w:r>
        <w:t>2.</w:t>
      </w:r>
      <w:r>
        <w:tab/>
        <w:t>Specify in the request for QoS, the relevant MAC address, GPSI or IP address.</w:t>
      </w:r>
    </w:p>
    <w:p w14:paraId="4F3329E0" w14:textId="77777777" w:rsidR="00704860" w:rsidRPr="007E4F7D" w:rsidRDefault="00704860" w:rsidP="00704860">
      <w:pPr>
        <w:pStyle w:val="NO"/>
        <w:rPr>
          <w:lang w:eastAsia="ko-KR"/>
        </w:rPr>
      </w:pPr>
      <w:r>
        <w:rPr>
          <w:lang w:eastAsia="ko-KR"/>
        </w:rPr>
        <w:t>NOTE:</w:t>
      </w:r>
      <w:r>
        <w:rPr>
          <w:lang w:eastAsia="ko-KR"/>
        </w:rPr>
        <w:tab/>
        <w:t>For Ethernet PDU sessions, "UE MAC address" is a required input parameter for the Nnef_AFsessionWithQoS_Create service operation - see TS 23.502 </w:t>
      </w:r>
      <w:r>
        <w:t>[3]</w:t>
      </w:r>
      <w:r>
        <w:rPr>
          <w:lang w:eastAsia="ko-KR"/>
        </w:rPr>
        <w:t>, clause 5.2.6.9.2.</w:t>
      </w:r>
    </w:p>
    <w:p w14:paraId="78DA657E" w14:textId="77777777" w:rsidR="00704860" w:rsidRPr="0045375E" w:rsidRDefault="00704860" w:rsidP="00704860">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6D747AEC" w14:textId="77777777" w:rsidR="00704860" w:rsidRDefault="00704860" w:rsidP="00704860">
      <w:pPr>
        <w:pStyle w:val="TH"/>
      </w:pPr>
      <w:r>
        <w:rPr>
          <w:rFonts w:ascii="Times New Roman" w:hAnsi="Times New Roman"/>
          <w:color w:val="000000"/>
          <w:lang w:eastAsia="ja-JP"/>
        </w:rPr>
        <w:object w:dxaOrig="6396" w:dyaOrig="5412" w14:anchorId="01D7B11A">
          <v:shape id="_x0000_i1026" type="#_x0000_t75" style="width:320.25pt;height:270.75pt" o:ole="">
            <v:imagedata r:id="rId17" o:title=""/>
          </v:shape>
          <o:OLEObject Type="Embed" ProgID="Visio.Drawing.15" ShapeID="_x0000_i1026" DrawAspect="Content" ObjectID="_1664632604" r:id="rId18"/>
        </w:object>
      </w:r>
    </w:p>
    <w:p w14:paraId="289C9C28" w14:textId="77777777" w:rsidR="00704860" w:rsidRDefault="00704860" w:rsidP="00704860">
      <w:pPr>
        <w:pStyle w:val="TF"/>
        <w:rPr>
          <w:lang w:eastAsia="ko-KR"/>
        </w:rPr>
      </w:pPr>
      <w:r>
        <w:t>Figure 6.5.32: TSC Capability exposure towards external AF</w:t>
      </w:r>
    </w:p>
    <w:p w14:paraId="1B1F7E14" w14:textId="77777777" w:rsidR="00704860" w:rsidRDefault="00704860" w:rsidP="00704860">
      <w:r>
        <w:t>The NEF obtains 5GS capability to support Determinists QoS for a PDU session using the PCF provided information and the local configuration in NEF. The AF receives 5GS bridge minimum and maximum delay information.</w:t>
      </w:r>
    </w:p>
    <w:p w14:paraId="22348D0D" w14:textId="77777777" w:rsidR="00704860" w:rsidRDefault="00704860" w:rsidP="00704860">
      <w:r>
        <w:t>Method 1 for 5GS Capability exposure towards AF:</w:t>
      </w:r>
    </w:p>
    <w:p w14:paraId="5513DFA6" w14:textId="77777777" w:rsidR="00704860" w:rsidRDefault="00704860" w:rsidP="00704860">
      <w:pPr>
        <w:pStyle w:val="B1"/>
      </w:pPr>
      <w:r>
        <w:t>1.</w:t>
      </w:r>
      <w:r>
        <w:tab/>
        <w:t>The AF requests the 5GS Capabilities to support Determinists QoS. The AF provides the UE MAC address or the GPSI and the Application Identifier (VIAPA).</w:t>
      </w:r>
    </w:p>
    <w:p w14:paraId="7677B86C" w14:textId="77777777" w:rsidR="00704860" w:rsidRDefault="00704860" w:rsidP="00704860">
      <w:pPr>
        <w:pStyle w:val="B1"/>
      </w:pPr>
      <w:r>
        <w:t>2.</w:t>
      </w:r>
      <w:r>
        <w:tab/>
        <w:t>The NEF checks finds the PCF that serves the PDU session, then NEF requests PCF whether a UE-DS-TT residence time can be provided.</w:t>
      </w:r>
    </w:p>
    <w:p w14:paraId="69EAEE42" w14:textId="77777777" w:rsidR="00704860" w:rsidRDefault="00704860" w:rsidP="00704860">
      <w:pPr>
        <w:pStyle w:val="B1"/>
      </w:pPr>
      <w:r>
        <w:t>3.</w:t>
      </w:r>
      <w:r>
        <w:tab/>
        <w:t>The PCF provides the UE-DS-TT Residence time for the DS-TT port MAC address if available.</w:t>
      </w:r>
    </w:p>
    <w:p w14:paraId="74C350E3" w14:textId="77777777" w:rsidR="00704860" w:rsidRDefault="00704860" w:rsidP="00704860">
      <w:pPr>
        <w:pStyle w:val="B1"/>
      </w:pPr>
      <w:r>
        <w:t>4.</w:t>
      </w:r>
      <w:r>
        <w:tab/>
        <w:t>If the DS-TT Residence time is provided, the NEF provides to the AF the minimum and maximum delay for the Application Identifier.</w:t>
      </w:r>
    </w:p>
    <w:p w14:paraId="0402F86C" w14:textId="77777777" w:rsidR="00704860" w:rsidRDefault="00704860" w:rsidP="00704860">
      <w:pPr>
        <w:pStyle w:val="NO"/>
      </w:pPr>
      <w:r>
        <w:t>NOTE 2:</w:t>
      </w:r>
      <w:r>
        <w:tab/>
        <w:t>NEF aggregates UE-DS-TT residence time and per QoS configured UE to UPF/NW-TT delay to determine the delay to be provided to the AF.</w:t>
      </w:r>
    </w:p>
    <w:p w14:paraId="010106B4" w14:textId="77777777" w:rsidR="00704860" w:rsidRPr="007E4F7D" w:rsidRDefault="00704860" w:rsidP="00704860">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14:paraId="1F6AD519" w14:textId="77777777" w:rsidR="00704860" w:rsidRPr="00A86E82" w:rsidRDefault="00704860" w:rsidP="00704860">
      <w:pPr>
        <w:rPr>
          <w:b/>
          <w:bCs/>
        </w:rPr>
      </w:pPr>
      <w:r w:rsidRPr="00A86E82">
        <w:rPr>
          <w:b/>
          <w:bCs/>
        </w:rPr>
        <w:t xml:space="preserve">TSC </w:t>
      </w:r>
      <w:r w:rsidRPr="00A86E82">
        <w:rPr>
          <w:b/>
          <w:bCs/>
          <w:lang w:val="en-US"/>
        </w:rPr>
        <w:t>connectivity</w:t>
      </w:r>
      <w:r w:rsidRPr="00A86E82">
        <w:rPr>
          <w:b/>
          <w:bCs/>
        </w:rPr>
        <w:t xml:space="preserve"> monitoring:</w:t>
      </w:r>
    </w:p>
    <w:p w14:paraId="607DF247" w14:textId="77777777" w:rsidR="00704860" w:rsidRPr="00901B07" w:rsidRDefault="00704860" w:rsidP="00704860">
      <w:pPr>
        <w:pStyle w:val="TH"/>
        <w:rPr>
          <w:lang w:val="en-US"/>
        </w:rPr>
      </w:pPr>
      <w:r>
        <w:object w:dxaOrig="5981" w:dyaOrig="4201" w14:anchorId="4AB1DDE7">
          <v:shape id="_x0000_i1027" type="#_x0000_t75" style="width:297.75pt;height:210.75pt" o:ole="">
            <v:imagedata r:id="rId19" o:title=""/>
          </v:shape>
          <o:OLEObject Type="Embed" ProgID="Visio.Drawing.15" ShapeID="_x0000_i1027" DrawAspect="Content" ObjectID="_1664632605" r:id="rId20"/>
        </w:object>
      </w:r>
    </w:p>
    <w:p w14:paraId="5AC47D19" w14:textId="77777777" w:rsidR="00704860" w:rsidRPr="00B812DD" w:rsidRDefault="00704860" w:rsidP="00704860">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3F000E6F" w14:textId="77777777" w:rsidR="00704860" w:rsidRDefault="00704860" w:rsidP="00704860">
      <w:pPr>
        <w:pStyle w:val="B1"/>
      </w:pPr>
      <w:r>
        <w:t>1.</w:t>
      </w:r>
      <w:r>
        <w:tab/>
        <w:t>The AF sends Nnef_EventExposure_Subscribe Request to NEF to monitor the status of TSC connectivity via a set of events for a UE or group of UEs. The events are those listed in clause 4.15.3.1 of TS 23.502 [3].</w:t>
      </w:r>
    </w:p>
    <w:p w14:paraId="003696D0" w14:textId="77777777" w:rsidR="00704860" w:rsidRDefault="00704860" w:rsidP="00704860">
      <w:pPr>
        <w:pStyle w:val="B1"/>
      </w:pPr>
      <w:r>
        <w:tab/>
        <w:t>Event Reporting Information defines the type of reporting requested (e.g. one-time reporting, periodic reporting or event based reporting, for Monitoring Events).</w:t>
      </w:r>
    </w:p>
    <w:p w14:paraId="49445EE9" w14:textId="77777777" w:rsidR="00704860" w:rsidRDefault="00704860" w:rsidP="00704860">
      <w:pPr>
        <w:pStyle w:val="B1"/>
      </w:pPr>
      <w:r>
        <w:t>2.</w:t>
      </w:r>
      <w:r>
        <w:tab/>
        <w:t>If the reporting event subscription is authorized by the NEF, the NEF sends the Subscribe Requests to the related NFs that detect the events, as described in TS 23.502 [3] procedures for subscription to these events.</w:t>
      </w:r>
    </w:p>
    <w:p w14:paraId="5EF9F712" w14:textId="77777777" w:rsidR="00704860" w:rsidRDefault="00704860" w:rsidP="00704860">
      <w:pPr>
        <w:pStyle w:val="B1"/>
      </w:pPr>
      <w:r>
        <w:t>3.</w:t>
      </w:r>
      <w:r>
        <w:tab/>
        <w:t>The NEF sends Nnef_EventExposure_Subscribe Response to AF as described in TS 23.502 [3] procedures for subscription to these events.</w:t>
      </w:r>
    </w:p>
    <w:p w14:paraId="36886161" w14:textId="77777777" w:rsidR="00704860" w:rsidRDefault="00704860" w:rsidP="00704860">
      <w:pPr>
        <w:pStyle w:val="B1"/>
      </w:pPr>
      <w:r>
        <w:t>4.</w:t>
      </w:r>
      <w:r>
        <w:tab/>
        <w:t>The NFs detects the monitored event occurs and sends the event report to the NEF as described in TS 23.502 [3] procedures for subscription to these events.</w:t>
      </w:r>
    </w:p>
    <w:p w14:paraId="290C9909" w14:textId="77777777" w:rsidR="00704860" w:rsidRDefault="00704860" w:rsidP="00704860">
      <w:pPr>
        <w:pStyle w:val="B1"/>
      </w:pPr>
      <w:r>
        <w:t>5.</w:t>
      </w:r>
      <w:r>
        <w:tab/>
        <w:t>The NEF sends to the AF the notification of TSC communication monitoring event changed as described in TS 23.502 [3] procedures for subscription to these events.</w:t>
      </w:r>
    </w:p>
    <w:p w14:paraId="6357BD18" w14:textId="77777777" w:rsidR="00704860" w:rsidRPr="00654378" w:rsidRDefault="00704860" w:rsidP="00704860">
      <w:pPr>
        <w:pStyle w:val="Heading3"/>
      </w:pPr>
      <w:r w:rsidRPr="00654378">
        <w:t>6.</w:t>
      </w:r>
      <w:r>
        <w:t>5</w:t>
      </w:r>
      <w:r w:rsidRPr="00654378">
        <w:t>.4</w:t>
      </w:r>
      <w:r w:rsidRPr="00654378">
        <w:tab/>
        <w:t xml:space="preserve">Impacts on </w:t>
      </w:r>
      <w:r>
        <w:t>services, entities</w:t>
      </w:r>
      <w:r w:rsidRPr="00654378">
        <w:t xml:space="preserve"> and interfaces</w:t>
      </w:r>
    </w:p>
    <w:p w14:paraId="37FE1EDB" w14:textId="77777777" w:rsidR="00704860" w:rsidRDefault="00704860" w:rsidP="00704860">
      <w:r>
        <w:t>Impacts on existing entities and interfaces</w:t>
      </w:r>
    </w:p>
    <w:p w14:paraId="2AF288EF" w14:textId="77777777" w:rsidR="00704860" w:rsidRDefault="00704860" w:rsidP="00704860">
      <w:pPr>
        <w:rPr>
          <w:lang w:eastAsia="ko-KR"/>
        </w:rPr>
      </w:pPr>
      <w:r>
        <w:rPr>
          <w:lang w:eastAsia="ko-KR"/>
        </w:rPr>
        <w:t>The solution has the following impacts:</w:t>
      </w:r>
    </w:p>
    <w:p w14:paraId="357BF657" w14:textId="77777777" w:rsidR="00704860" w:rsidRDefault="00704860" w:rsidP="00704860">
      <w:pPr>
        <w:pStyle w:val="B1"/>
      </w:pPr>
      <w:r>
        <w:t>1.</w:t>
      </w:r>
      <w:r>
        <w:tab/>
        <w:t xml:space="preserve">An additional Nnef service is used to expose 5GS TSC capabilities to support Deterministic QoS. </w:t>
      </w:r>
    </w:p>
    <w:p w14:paraId="6FA64650" w14:textId="77777777" w:rsidR="00704860" w:rsidRDefault="00704860" w:rsidP="00704860">
      <w:pPr>
        <w:pStyle w:val="B1"/>
      </w:pPr>
      <w:r>
        <w:t>2.</w:t>
      </w:r>
      <w:r>
        <w:tab/>
        <w:t>Additional parameters are included in existing messages in the "AF session with required QoS procedure" specified in the TS 23.502 [3] clause 4.15.6.6.</w:t>
      </w:r>
    </w:p>
    <w:p w14:paraId="58E45BAE" w14:textId="77777777" w:rsidR="00704860" w:rsidRDefault="00704860" w:rsidP="00704860">
      <w:pPr>
        <w:pStyle w:val="B1"/>
      </w:pPr>
      <w:r>
        <w:t>3.</w:t>
      </w:r>
      <w:r>
        <w:tab/>
        <w:t>The PCF uses the additional AF supplied parameters to calculate a PCC rule.</w:t>
      </w:r>
    </w:p>
    <w:p w14:paraId="4B9DFC59" w14:textId="77777777" w:rsidR="00704860" w:rsidRDefault="00704860" w:rsidP="00704860">
      <w:pPr>
        <w:pStyle w:val="B1"/>
      </w:pPr>
      <w:r>
        <w:t>4.</w:t>
      </w:r>
      <w:r>
        <w:tab/>
        <w:t>"Burst Spread" is sent from the PCF to the SMF, which uses it to determine a Burst Spread TSCAI parameter.</w:t>
      </w:r>
    </w:p>
    <w:p w14:paraId="06E6CFE2" w14:textId="77777777" w:rsidR="00704860" w:rsidRDefault="00704860" w:rsidP="00704860">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14:paraId="5FC1B3A4" w14:textId="72EB467D" w:rsidR="00704860" w:rsidDel="00A91107" w:rsidRDefault="00704860" w:rsidP="00704860">
      <w:pPr>
        <w:pStyle w:val="EditorsNote"/>
        <w:rPr>
          <w:del w:id="140" w:author="Nokia" w:date="2020-10-01T15:34:00Z"/>
        </w:rPr>
      </w:pPr>
      <w:del w:id="141" w:author="Nokia" w:date="2020-10-01T15:34:00Z">
        <w:r w:rsidDel="00A91107">
          <w:delText>Editor's note:</w:delText>
        </w:r>
        <w:r w:rsidDel="00A91107">
          <w:tab/>
          <w:delText>UE and UPF impacts are FFS.</w:delText>
        </w:r>
      </w:del>
    </w:p>
    <w:p w14:paraId="46FC27AA" w14:textId="5195E6BD" w:rsidR="00A91107" w:rsidRPr="00A91107" w:rsidRDefault="00D94CFF" w:rsidP="00704860">
      <w:pPr>
        <w:pStyle w:val="EditorsNote"/>
        <w:rPr>
          <w:ins w:id="142" w:author="Nokia" w:date="2020-10-01T15:34:00Z"/>
          <w:lang w:val="en-US" w:eastAsia="ko-KR"/>
        </w:rPr>
      </w:pPr>
      <w:ins w:id="143" w:author="Nokia" w:date="2020-10-01T15:34:00Z">
        <w:r>
          <w:rPr>
            <w:lang w:val="en-US"/>
          </w:rPr>
          <w:t xml:space="preserve">NOTE: </w:t>
        </w:r>
        <w:r w:rsidR="00A91107">
          <w:rPr>
            <w:lang w:val="en-US"/>
          </w:rPr>
          <w:t>UE and UPF impacts are noted in the Addendum on Hold and Forward Buffers</w:t>
        </w:r>
      </w:ins>
    </w:p>
    <w:p w14:paraId="251590AB" w14:textId="77777777" w:rsidR="00704860" w:rsidRDefault="00704860" w:rsidP="00704860">
      <w:pPr>
        <w:rPr>
          <w:lang w:eastAsia="ko-KR"/>
        </w:rPr>
      </w:pPr>
      <w:r>
        <w:rPr>
          <w:lang w:eastAsia="ko-KR"/>
        </w:rPr>
        <w:t>AF:</w:t>
      </w:r>
    </w:p>
    <w:p w14:paraId="475BADC9" w14:textId="77777777" w:rsidR="00704860" w:rsidRDefault="00704860" w:rsidP="00704860">
      <w:pPr>
        <w:pStyle w:val="B1"/>
        <w:rPr>
          <w:lang w:eastAsia="ko-KR"/>
        </w:rPr>
      </w:pPr>
      <w:r>
        <w:rPr>
          <w:lang w:eastAsia="ko-KR"/>
        </w:rPr>
        <w:t>-</w:t>
      </w:r>
      <w:r>
        <w:rPr>
          <w:lang w:eastAsia="ko-KR"/>
        </w:rPr>
        <w:tab/>
        <w:t>Deliver TSC connectivity monitoring request message to NEF.</w:t>
      </w:r>
    </w:p>
    <w:p w14:paraId="2326E4AB" w14:textId="77777777" w:rsidR="00704860" w:rsidRDefault="00704860" w:rsidP="00704860">
      <w:pPr>
        <w:pStyle w:val="B1"/>
        <w:rPr>
          <w:lang w:eastAsia="ko-KR"/>
        </w:rPr>
      </w:pPr>
      <w:r>
        <w:rPr>
          <w:lang w:eastAsia="ko-KR"/>
        </w:rPr>
        <w:lastRenderedPageBreak/>
        <w:t>-</w:t>
      </w:r>
      <w:r>
        <w:rPr>
          <w:lang w:eastAsia="ko-KR"/>
        </w:rPr>
        <w:tab/>
        <w:t xml:space="preserve">Deliver TSC QoS request with TSC QoS reference, TSC traffic pattern, and </w:t>
      </w:r>
      <w:bookmarkStart w:id="144" w:name="_GoBack"/>
      <w:bookmarkEnd w:id="144"/>
      <w:r>
        <w:rPr>
          <w:lang w:eastAsia="ko-KR"/>
        </w:rPr>
        <w:t>subscription to events to the PCF.</w:t>
      </w:r>
    </w:p>
    <w:p w14:paraId="30E2344C" w14:textId="77777777" w:rsidR="00F0176D" w:rsidRPr="00654378" w:rsidRDefault="00F0176D" w:rsidP="00F0176D">
      <w:pPr>
        <w:pStyle w:val="Heading3"/>
        <w:rPr>
          <w:ins w:id="145" w:author="Nokia" w:date="2020-10-01T14:26:00Z"/>
        </w:rPr>
      </w:pPr>
      <w:ins w:id="146" w:author="Nokia" w:date="2020-10-01T14:26:00Z">
        <w:r w:rsidRPr="00654378">
          <w:t>6.</w:t>
        </w:r>
        <w:r>
          <w:t>5</w:t>
        </w:r>
        <w:r w:rsidRPr="00654378">
          <w:t>.</w:t>
        </w:r>
        <w:r>
          <w:t>5</w:t>
        </w:r>
        <w:r w:rsidRPr="00654378">
          <w:tab/>
        </w:r>
        <w:r>
          <w:t xml:space="preserve">Addendum: </w:t>
        </w:r>
        <w:r>
          <w:rPr>
            <w:lang w:eastAsia="zh-CN"/>
          </w:rPr>
          <w:t>Hold and Forward Buffers for Deterministic QoS</w:t>
        </w:r>
      </w:ins>
    </w:p>
    <w:p w14:paraId="27754F26" w14:textId="77777777" w:rsidR="00F0176D" w:rsidRDefault="00F0176D" w:rsidP="00F0176D">
      <w:pPr>
        <w:pStyle w:val="Heading3"/>
        <w:rPr>
          <w:ins w:id="147" w:author="Nokia" w:date="2020-10-01T14:26:00Z"/>
          <w:lang w:eastAsia="ko-KR"/>
        </w:rPr>
      </w:pPr>
      <w:bookmarkStart w:id="148" w:name="_Toc30694652"/>
      <w:bookmarkStart w:id="149" w:name="_Toc43906675"/>
      <w:bookmarkStart w:id="150" w:name="_Toc43906791"/>
      <w:bookmarkStart w:id="151" w:name="_Toc44311917"/>
      <w:bookmarkStart w:id="152" w:name="_Toc50536560"/>
      <w:bookmarkStart w:id="153" w:name="_Toc50575313"/>
      <w:ins w:id="154" w:author="Nokia" w:date="2020-10-01T14:26:00Z">
        <w:r w:rsidRPr="00654378">
          <w:rPr>
            <w:lang w:eastAsia="ko-KR"/>
          </w:rPr>
          <w:t>6.</w:t>
        </w:r>
        <w:r>
          <w:rPr>
            <w:lang w:eastAsia="ko-KR"/>
          </w:rPr>
          <w:t>5.5.2</w:t>
        </w:r>
        <w:r w:rsidRPr="00654378">
          <w:rPr>
            <w:lang w:eastAsia="ko-KR"/>
          </w:rPr>
          <w:tab/>
        </w:r>
        <w:bookmarkEnd w:id="148"/>
        <w:bookmarkEnd w:id="149"/>
        <w:bookmarkEnd w:id="150"/>
        <w:bookmarkEnd w:id="151"/>
        <w:bookmarkEnd w:id="152"/>
        <w:bookmarkEnd w:id="153"/>
        <w:r>
          <w:rPr>
            <w:lang w:eastAsia="ko-KR"/>
          </w:rPr>
          <w:t>H&amp;F Buffer Options</w:t>
        </w:r>
      </w:ins>
    </w:p>
    <w:p w14:paraId="5A6A34C0" w14:textId="285F28F2" w:rsidR="00F0176D" w:rsidDel="009D7FFA" w:rsidRDefault="00F0176D" w:rsidP="00F0176D">
      <w:pPr>
        <w:rPr>
          <w:ins w:id="155" w:author="Nokia" w:date="2020-10-01T14:26:00Z"/>
          <w:del w:id="156" w:author="QC_30" w:date="2020-10-19T16:56:00Z"/>
        </w:rPr>
      </w:pPr>
      <w:ins w:id="157" w:author="Nokia" w:date="2020-10-01T14:26:00Z">
        <w:del w:id="158" w:author="QC_30" w:date="2020-10-19T16:56:00Z">
          <w:r w:rsidDel="009D7FFA">
            <w:delText xml:space="preserve">Two </w:delText>
          </w:r>
        </w:del>
      </w:ins>
      <w:ins w:id="159" w:author="Nokia" w:date="2020-10-01T14:34:00Z">
        <w:del w:id="160" w:author="QC_30" w:date="2020-10-19T16:56:00Z">
          <w:r w:rsidR="003805A1" w:rsidDel="009D7FFA">
            <w:delText xml:space="preserve">principle </w:delText>
          </w:r>
        </w:del>
      </w:ins>
      <w:ins w:id="161" w:author="Nokia" w:date="2020-10-01T14:26:00Z">
        <w:del w:id="162" w:author="QC_30" w:date="2020-10-19T16:56:00Z">
          <w:r w:rsidDel="009D7FFA">
            <w:delText>options are envisioned to support Hold and Forward Buffers in Rel-17:</w:delText>
          </w:r>
        </w:del>
      </w:ins>
    </w:p>
    <w:p w14:paraId="3776A2AF" w14:textId="1F8E71E4" w:rsidR="00F0176D" w:rsidRPr="008135A6" w:rsidDel="009D7FFA" w:rsidRDefault="00F0176D" w:rsidP="00F0176D">
      <w:pPr>
        <w:pStyle w:val="xmsolistparagraph"/>
        <w:numPr>
          <w:ilvl w:val="0"/>
          <w:numId w:val="19"/>
        </w:numPr>
        <w:rPr>
          <w:ins w:id="163" w:author="Nokia" w:date="2020-10-01T14:26:00Z"/>
          <w:del w:id="164" w:author="QC_30" w:date="2020-10-19T16:56:00Z"/>
          <w:rFonts w:ascii="Times New Roman" w:eastAsia="Malgun Gothic" w:hAnsi="Times New Roman" w:cs="Times New Roman"/>
          <w:sz w:val="20"/>
          <w:szCs w:val="20"/>
          <w:lang w:val="en-GB"/>
        </w:rPr>
      </w:pPr>
      <w:ins w:id="165" w:author="Nokia" w:date="2020-10-01T14:26:00Z">
        <w:del w:id="166" w:author="QC_30" w:date="2020-10-19T16:56:00Z">
          <w:r w:rsidRPr="00976ADB" w:rsidDel="009D7FFA">
            <w:rPr>
              <w:rFonts w:ascii="Times New Roman" w:eastAsia="Malgun Gothic" w:hAnsi="Times New Roman" w:cs="Times New Roman"/>
              <w:b/>
              <w:bCs/>
              <w:sz w:val="20"/>
              <w:szCs w:val="20"/>
              <w:lang w:val="en-GB"/>
            </w:rPr>
            <w:delText xml:space="preserve">H&amp;F buffers are configured </w:delText>
          </w:r>
        </w:del>
      </w:ins>
      <w:ins w:id="167" w:author="Nokia" w:date="2020-10-01T14:42:00Z">
        <w:del w:id="168" w:author="QC_30" w:date="2020-10-19T16:56:00Z">
          <w:r w:rsidR="003A1251" w:rsidDel="009D7FFA">
            <w:rPr>
              <w:rFonts w:ascii="Times New Roman" w:eastAsia="Malgun Gothic" w:hAnsi="Times New Roman" w:cs="Times New Roman"/>
              <w:b/>
              <w:bCs/>
              <w:sz w:val="20"/>
              <w:szCs w:val="20"/>
              <w:lang w:val="en-GB"/>
            </w:rPr>
            <w:delText xml:space="preserve">using </w:delText>
          </w:r>
          <w:r w:rsidR="003A1251" w:rsidRPr="003A1251" w:rsidDel="009D7FFA">
            <w:rPr>
              <w:rFonts w:ascii="Times New Roman" w:eastAsia="Malgun Gothic" w:hAnsi="Times New Roman" w:cs="Times New Roman"/>
              <w:b/>
              <w:bCs/>
              <w:sz w:val="20"/>
              <w:szCs w:val="20"/>
              <w:lang w:val="en-GB"/>
            </w:rPr>
            <w:delText xml:space="preserve">the </w:delText>
          </w:r>
        </w:del>
      </w:ins>
      <w:ins w:id="169" w:author="Nokia" w:date="2020-10-01T15:27:00Z">
        <w:del w:id="170" w:author="QC_30" w:date="2020-10-19T16:56:00Z">
          <w:r w:rsidR="00923324" w:rsidDel="009D7FFA">
            <w:rPr>
              <w:rFonts w:ascii="Times New Roman" w:eastAsia="Malgun Gothic" w:hAnsi="Times New Roman" w:cs="Times New Roman"/>
              <w:b/>
              <w:bCs/>
              <w:sz w:val="20"/>
              <w:szCs w:val="20"/>
              <w:lang w:val="en-GB"/>
            </w:rPr>
            <w:delText>Traffic Pattern Parameters</w:delText>
          </w:r>
        </w:del>
      </w:ins>
      <w:ins w:id="171" w:author="Nokia" w:date="2020-10-01T14:42:00Z">
        <w:del w:id="172" w:author="QC_30" w:date="2020-10-19T16:56:00Z">
          <w:r w:rsidR="003A1251" w:rsidRPr="003A1251" w:rsidDel="009D7FFA">
            <w:rPr>
              <w:rFonts w:ascii="Times New Roman" w:eastAsia="Malgun Gothic" w:hAnsi="Times New Roman" w:cs="Times New Roman"/>
              <w:b/>
              <w:bCs/>
              <w:sz w:val="20"/>
              <w:szCs w:val="20"/>
              <w:lang w:val="en-GB"/>
            </w:rPr>
            <w:delText xml:space="preserve"> </w:delText>
          </w:r>
        </w:del>
      </w:ins>
      <w:ins w:id="173" w:author="Nokia" w:date="2020-10-01T15:27:00Z">
        <w:del w:id="174" w:author="QC_30" w:date="2020-10-19T16:56:00Z">
          <w:r w:rsidR="00923324" w:rsidDel="009D7FFA">
            <w:rPr>
              <w:rFonts w:ascii="Times New Roman" w:eastAsia="Malgun Gothic" w:hAnsi="Times New Roman" w:cs="Times New Roman"/>
              <w:b/>
              <w:bCs/>
              <w:sz w:val="20"/>
              <w:szCs w:val="20"/>
              <w:lang w:val="en-GB"/>
            </w:rPr>
            <w:delText>from</w:delText>
          </w:r>
        </w:del>
      </w:ins>
      <w:ins w:id="175" w:author="Nokia" w:date="2020-10-01T14:42:00Z">
        <w:del w:id="176" w:author="QC_30" w:date="2020-10-19T16:56:00Z">
          <w:r w:rsidR="003A1251" w:rsidRPr="003A1251" w:rsidDel="009D7FFA">
            <w:rPr>
              <w:rFonts w:ascii="Times New Roman" w:eastAsia="Malgun Gothic" w:hAnsi="Times New Roman" w:cs="Times New Roman"/>
              <w:b/>
              <w:bCs/>
              <w:sz w:val="20"/>
              <w:szCs w:val="20"/>
              <w:lang w:val="en-GB"/>
            </w:rPr>
            <w:delText xml:space="preserve"> the TSC Assistance Container</w:delText>
          </w:r>
        </w:del>
      </w:ins>
      <w:ins w:id="177" w:author="Nokia" w:date="2020-10-01T14:44:00Z">
        <w:del w:id="178" w:author="QC_30" w:date="2020-10-19T16:56:00Z">
          <w:r w:rsidR="003A1251" w:rsidDel="009D7FFA">
            <w:rPr>
              <w:rFonts w:ascii="Times New Roman" w:eastAsia="Malgun Gothic" w:hAnsi="Times New Roman" w:cs="Times New Roman"/>
              <w:b/>
              <w:bCs/>
              <w:sz w:val="20"/>
              <w:szCs w:val="20"/>
              <w:lang w:val="en-GB"/>
            </w:rPr>
            <w:delText>,</w:delText>
          </w:r>
        </w:del>
      </w:ins>
      <w:ins w:id="179" w:author="Nokia" w:date="2020-10-01T14:42:00Z">
        <w:del w:id="180" w:author="QC_30" w:date="2020-10-19T16:56:00Z">
          <w:r w:rsidR="003A1251" w:rsidRPr="003A1251" w:rsidDel="009D7FFA">
            <w:rPr>
              <w:rFonts w:ascii="Times New Roman" w:eastAsia="Malgun Gothic" w:hAnsi="Times New Roman" w:cs="Times New Roman"/>
              <w:b/>
              <w:bCs/>
              <w:sz w:val="20"/>
              <w:szCs w:val="20"/>
              <w:lang w:val="en-GB"/>
            </w:rPr>
            <w:delText xml:space="preserve"> </w:delText>
          </w:r>
        </w:del>
      </w:ins>
      <w:ins w:id="181" w:author="Nokia" w:date="2020-10-01T14:26:00Z">
        <w:del w:id="182" w:author="QC_30" w:date="2020-10-19T16:56:00Z">
          <w:r w:rsidRPr="00976ADB" w:rsidDel="009D7FFA">
            <w:rPr>
              <w:rFonts w:ascii="Times New Roman" w:eastAsia="Malgun Gothic" w:hAnsi="Times New Roman" w:cs="Times New Roman"/>
              <w:b/>
              <w:bCs/>
              <w:sz w:val="20"/>
              <w:szCs w:val="20"/>
              <w:lang w:val="en-GB"/>
            </w:rPr>
            <w:delText xml:space="preserve">as was proposed in </w:delText>
          </w:r>
        </w:del>
      </w:ins>
      <w:ins w:id="183" w:author="Nokia" w:date="2020-10-01T14:36:00Z">
        <w:del w:id="184" w:author="QC_30" w:date="2020-10-19T16:56:00Z">
          <w:r w:rsidR="002022AD" w:rsidRPr="002022AD" w:rsidDel="009D7FFA">
            <w:rPr>
              <w:rFonts w:ascii="Times New Roman" w:eastAsia="Malgun Gothic" w:hAnsi="Times New Roman" w:cs="Times New Roman"/>
              <w:b/>
              <w:bCs/>
              <w:sz w:val="20"/>
              <w:szCs w:val="20"/>
              <w:lang w:val="en-GB"/>
            </w:rPr>
            <w:delText xml:space="preserve">SA2 #140E </w:delText>
          </w:r>
        </w:del>
      </w:ins>
      <w:ins w:id="185" w:author="Nokia" w:date="2020-10-01T14:26:00Z">
        <w:del w:id="186" w:author="QC_30" w:date="2020-10-19T16:56:00Z">
          <w:r w:rsidRPr="00976ADB" w:rsidDel="009D7FFA">
            <w:rPr>
              <w:rFonts w:ascii="Times New Roman" w:eastAsia="Malgun Gothic" w:hAnsi="Times New Roman" w:cs="Times New Roman"/>
              <w:b/>
              <w:bCs/>
              <w:sz w:val="20"/>
              <w:szCs w:val="20"/>
              <w:lang w:val="en-GB"/>
            </w:rPr>
            <w:delText>S2-</w:delText>
          </w:r>
          <w:r w:rsidRPr="006F34F8" w:rsidDel="009D7FFA">
            <w:rPr>
              <w:rFonts w:ascii="Times New Roman" w:eastAsia="Malgun Gothic" w:hAnsi="Times New Roman" w:cs="Times New Roman"/>
              <w:b/>
              <w:bCs/>
              <w:sz w:val="20"/>
              <w:szCs w:val="20"/>
              <w:lang w:val="en-GB"/>
            </w:rPr>
            <w:delText>2005738</w:delText>
          </w:r>
          <w:r w:rsidDel="009D7FFA">
            <w:rPr>
              <w:rFonts w:ascii="Times New Roman" w:eastAsia="Malgun Gothic" w:hAnsi="Times New Roman" w:cs="Times New Roman"/>
              <w:sz w:val="20"/>
              <w:szCs w:val="20"/>
              <w:lang w:val="en-GB"/>
            </w:rPr>
            <w:delText xml:space="preserve">. </w:delText>
          </w:r>
        </w:del>
      </w:ins>
      <w:ins w:id="187" w:author="Nokia" w:date="2020-10-01T14:42:00Z">
        <w:del w:id="188" w:author="QC_30" w:date="2020-10-19T16:56:00Z">
          <w:r w:rsidR="003A1251" w:rsidRPr="003A1251" w:rsidDel="009D7FFA">
            <w:rPr>
              <w:rFonts w:ascii="Times New Roman" w:eastAsia="Malgun Gothic" w:hAnsi="Times New Roman" w:cs="Times New Roman"/>
              <w:sz w:val="20"/>
              <w:szCs w:val="20"/>
              <w:lang w:val="en-GB"/>
            </w:rPr>
            <w:delText>IEEE 802.1Qbv managed objects</w:delText>
          </w:r>
          <w:r w:rsidR="003A1251" w:rsidDel="009D7FFA">
            <w:rPr>
              <w:rFonts w:ascii="Times New Roman" w:eastAsia="Malgun Gothic" w:hAnsi="Times New Roman" w:cs="Times New Roman"/>
              <w:sz w:val="20"/>
              <w:szCs w:val="20"/>
              <w:lang w:val="en-GB"/>
            </w:rPr>
            <w:delText xml:space="preserve"> need not </w:delText>
          </w:r>
        </w:del>
      </w:ins>
      <w:ins w:id="189" w:author="Nokia" w:date="2020-10-01T14:43:00Z">
        <w:del w:id="190" w:author="QC_30" w:date="2020-10-19T16:56:00Z">
          <w:r w:rsidR="003A1251" w:rsidDel="009D7FFA">
            <w:rPr>
              <w:rFonts w:ascii="Times New Roman" w:eastAsia="Malgun Gothic" w:hAnsi="Times New Roman" w:cs="Times New Roman"/>
              <w:sz w:val="20"/>
              <w:szCs w:val="20"/>
              <w:lang w:val="en-GB"/>
            </w:rPr>
            <w:delText>be computed</w:delText>
          </w:r>
        </w:del>
      </w:ins>
      <w:ins w:id="191" w:author="Nokia" w:date="2020-10-01T14:47:00Z">
        <w:del w:id="192" w:author="QC_30" w:date="2020-10-19T16:56:00Z">
          <w:r w:rsidR="00753F15" w:rsidDel="009D7FFA">
            <w:rPr>
              <w:rFonts w:ascii="Times New Roman" w:eastAsia="Malgun Gothic" w:hAnsi="Times New Roman" w:cs="Times New Roman"/>
              <w:sz w:val="20"/>
              <w:szCs w:val="20"/>
              <w:lang w:val="en-GB"/>
            </w:rPr>
            <w:delText xml:space="preserve"> by the AF/NEF</w:delText>
          </w:r>
        </w:del>
      </w:ins>
      <w:ins w:id="193" w:author="Nokia" w:date="2020-10-01T14:43:00Z">
        <w:del w:id="194" w:author="QC_30" w:date="2020-10-19T16:56:00Z">
          <w:r w:rsidR="003A1251" w:rsidDel="009D7FFA">
            <w:rPr>
              <w:rFonts w:ascii="Times New Roman" w:eastAsia="Malgun Gothic" w:hAnsi="Times New Roman" w:cs="Times New Roman"/>
              <w:sz w:val="20"/>
              <w:szCs w:val="20"/>
              <w:lang w:val="en-GB"/>
            </w:rPr>
            <w:delText>. Instead t</w:delText>
          </w:r>
        </w:del>
      </w:ins>
      <w:ins w:id="195" w:author="Nokia" w:date="2020-10-01T14:26:00Z">
        <w:del w:id="196" w:author="QC_30" w:date="2020-10-19T16:56:00Z">
          <w:r w:rsidRPr="008135A6" w:rsidDel="009D7FFA">
            <w:rPr>
              <w:rFonts w:ascii="Times New Roman" w:eastAsia="Malgun Gothic" w:hAnsi="Times New Roman" w:cs="Times New Roman"/>
              <w:sz w:val="20"/>
              <w:szCs w:val="20"/>
              <w:lang w:val="en-GB"/>
            </w:rPr>
            <w:delText xml:space="preserve">he NEF includes in the PMIC, TSC Assistance Container </w:delText>
          </w:r>
        </w:del>
      </w:ins>
      <w:ins w:id="197" w:author="Nokia" w:date="2020-10-01T15:27:00Z">
        <w:del w:id="198" w:author="QC_30" w:date="2020-10-19T16:56:00Z">
          <w:r w:rsidR="00923324" w:rsidDel="009D7FFA">
            <w:rPr>
              <w:rFonts w:ascii="Times New Roman" w:eastAsia="Malgun Gothic" w:hAnsi="Times New Roman" w:cs="Times New Roman"/>
              <w:sz w:val="20"/>
              <w:szCs w:val="20"/>
              <w:lang w:val="en-GB"/>
            </w:rPr>
            <w:delText>T</w:delText>
          </w:r>
        </w:del>
      </w:ins>
      <w:ins w:id="199" w:author="Nokia" w:date="2020-10-01T14:26:00Z">
        <w:del w:id="200" w:author="QC_30" w:date="2020-10-19T16:56:00Z">
          <w:r w:rsidRPr="008135A6" w:rsidDel="009D7FFA">
            <w:rPr>
              <w:rFonts w:ascii="Times New Roman" w:eastAsia="Malgun Gothic" w:hAnsi="Times New Roman" w:cs="Times New Roman"/>
              <w:sz w:val="20"/>
              <w:szCs w:val="20"/>
              <w:lang w:val="en-GB"/>
            </w:rPr>
            <w:delText xml:space="preserve">raffic </w:delText>
          </w:r>
        </w:del>
      </w:ins>
      <w:ins w:id="201" w:author="Nokia" w:date="2020-10-01T15:27:00Z">
        <w:del w:id="202" w:author="QC_30" w:date="2020-10-19T16:56:00Z">
          <w:r w:rsidR="00923324" w:rsidDel="009D7FFA">
            <w:rPr>
              <w:rFonts w:ascii="Times New Roman" w:eastAsia="Malgun Gothic" w:hAnsi="Times New Roman" w:cs="Times New Roman"/>
              <w:sz w:val="20"/>
              <w:szCs w:val="20"/>
              <w:lang w:val="en-GB"/>
            </w:rPr>
            <w:delText>P</w:delText>
          </w:r>
        </w:del>
      </w:ins>
      <w:ins w:id="203" w:author="Nokia" w:date="2020-10-01T14:26:00Z">
        <w:del w:id="204" w:author="QC_30" w:date="2020-10-19T16:56:00Z">
          <w:r w:rsidRPr="008135A6" w:rsidDel="009D7FFA">
            <w:rPr>
              <w:rFonts w:ascii="Times New Roman" w:eastAsia="Malgun Gothic" w:hAnsi="Times New Roman" w:cs="Times New Roman"/>
              <w:sz w:val="20"/>
              <w:szCs w:val="20"/>
              <w:lang w:val="en-GB"/>
            </w:rPr>
            <w:delText xml:space="preserve">attern </w:delText>
          </w:r>
        </w:del>
      </w:ins>
      <w:ins w:id="205" w:author="Nokia" w:date="2020-10-01T15:28:00Z">
        <w:del w:id="206" w:author="QC_30" w:date="2020-10-19T16:56:00Z">
          <w:r w:rsidR="00923324" w:rsidDel="009D7FFA">
            <w:rPr>
              <w:rFonts w:ascii="Times New Roman" w:eastAsia="Malgun Gothic" w:hAnsi="Times New Roman" w:cs="Times New Roman"/>
              <w:sz w:val="20"/>
              <w:szCs w:val="20"/>
              <w:lang w:val="en-GB"/>
            </w:rPr>
            <w:delText>P</w:delText>
          </w:r>
        </w:del>
      </w:ins>
      <w:ins w:id="207" w:author="Nokia" w:date="2020-10-01T14:26:00Z">
        <w:del w:id="208" w:author="QC_30" w:date="2020-10-19T16:56:00Z">
          <w:r w:rsidRPr="008135A6" w:rsidDel="009D7FFA">
            <w:rPr>
              <w:rFonts w:ascii="Times New Roman" w:eastAsia="Malgun Gothic" w:hAnsi="Times New Roman" w:cs="Times New Roman"/>
              <w:sz w:val="20"/>
              <w:szCs w:val="20"/>
              <w:lang w:val="en-GB"/>
            </w:rPr>
            <w:delText>arameters. Those parameters are Burst Arrival Time (referenced to the 5GS ingress as in Rel. 16), the flow Periodicity and flow direction</w:delText>
          </w:r>
        </w:del>
      </w:ins>
      <w:ins w:id="209" w:author="Nokia" w:date="2020-10-01T14:46:00Z">
        <w:del w:id="210" w:author="QC_30" w:date="2020-10-19T16:56:00Z">
          <w:r w:rsidR="00753F15" w:rsidDel="009D7FFA">
            <w:rPr>
              <w:rFonts w:ascii="Times New Roman" w:eastAsia="Malgun Gothic" w:hAnsi="Times New Roman" w:cs="Times New Roman"/>
              <w:sz w:val="20"/>
              <w:szCs w:val="20"/>
              <w:lang w:val="en-GB"/>
            </w:rPr>
            <w:delText>. These parameters are the same as those specified in</w:delText>
          </w:r>
        </w:del>
      </w:ins>
      <w:ins w:id="211" w:author="Nokia" w:date="2020-10-01T14:45:00Z">
        <w:del w:id="212" w:author="QC_30" w:date="2020-10-19T16:56:00Z">
          <w:r w:rsidR="00753F15" w:rsidDel="009D7FFA">
            <w:rPr>
              <w:rFonts w:ascii="Times New Roman" w:eastAsia="Malgun Gothic" w:hAnsi="Times New Roman" w:cs="Times New Roman"/>
              <w:sz w:val="20"/>
              <w:szCs w:val="20"/>
              <w:lang w:val="en-GB"/>
            </w:rPr>
            <w:delText xml:space="preserve"> the Rel-16 TSC Assistaance Container</w:delText>
          </w:r>
        </w:del>
      </w:ins>
      <w:ins w:id="213" w:author="Nokia" w:date="2020-10-01T14:26:00Z">
        <w:del w:id="214" w:author="QC_30" w:date="2020-10-19T16:56:00Z">
          <w:r w:rsidRPr="008135A6" w:rsidDel="009D7FFA">
            <w:rPr>
              <w:rFonts w:ascii="Times New Roman" w:eastAsia="Malgun Gothic" w:hAnsi="Times New Roman" w:cs="Times New Roman"/>
              <w:sz w:val="20"/>
              <w:szCs w:val="20"/>
              <w:lang w:val="en-GB"/>
            </w:rPr>
            <w:delText>. For Rel. 17 it is proposed to also include Burst Spread. The UE/DS-TT or UPF/NW-TT then determines Hold and Buffer parameters using the PMIC provided information and QoS flow parameters. Specifically:</w:delText>
          </w:r>
        </w:del>
      </w:ins>
    </w:p>
    <w:p w14:paraId="5D4BF3DB" w14:textId="318A47A9" w:rsidR="00F0176D" w:rsidDel="009D7FFA" w:rsidRDefault="00F0176D" w:rsidP="00F0176D">
      <w:pPr>
        <w:pStyle w:val="ListParagraph"/>
        <w:spacing w:after="0"/>
        <w:ind w:left="1440"/>
        <w:jc w:val="left"/>
        <w:rPr>
          <w:ins w:id="215" w:author="Nokia" w:date="2020-10-01T14:26:00Z"/>
          <w:del w:id="216" w:author="QC_30" w:date="2020-10-19T16:56:00Z"/>
        </w:rPr>
      </w:pPr>
      <w:ins w:id="217" w:author="Nokia" w:date="2020-10-01T14:26:00Z">
        <w:del w:id="218" w:author="QC_30" w:date="2020-10-19T16:56:00Z">
          <w:r w:rsidDel="009D7FFA">
            <w:delText xml:space="preserve">- </w:delText>
          </w:r>
          <w:r w:rsidDel="009D7FFA">
            <w:tab/>
            <w:delText>H&amp;F_Open_Time = BAT + PDB + UE Residence Time + n*Periodicity + Burst_Spread</w:delText>
          </w:r>
        </w:del>
      </w:ins>
    </w:p>
    <w:p w14:paraId="45D7020F" w14:textId="173D2BDE" w:rsidR="00F0176D" w:rsidDel="009D7FFA" w:rsidRDefault="00F0176D" w:rsidP="00F0176D">
      <w:pPr>
        <w:pStyle w:val="ListParagraph"/>
        <w:spacing w:after="0"/>
        <w:ind w:left="1440"/>
        <w:jc w:val="left"/>
        <w:rPr>
          <w:ins w:id="219" w:author="Nokia" w:date="2020-10-01T14:26:00Z"/>
          <w:del w:id="220" w:author="QC_30" w:date="2020-10-19T16:56:00Z"/>
        </w:rPr>
      </w:pPr>
      <w:ins w:id="221" w:author="Nokia" w:date="2020-10-01T14:26:00Z">
        <w:del w:id="222" w:author="QC_30" w:date="2020-10-19T16:56:00Z">
          <w:r w:rsidDel="009D7FFA">
            <w:delText>-</w:delText>
          </w:r>
          <w:r w:rsidDel="009D7FFA">
            <w:tab/>
            <w:delText>H&amp;F_Close_Time =H&amp;F_Open_Time + Window</w:delText>
          </w:r>
        </w:del>
      </w:ins>
    </w:p>
    <w:p w14:paraId="6476C9B2" w14:textId="20C8AFB4" w:rsidR="00F0176D" w:rsidRPr="00976ADB" w:rsidDel="009D7FFA" w:rsidRDefault="00F0176D" w:rsidP="00F0176D">
      <w:pPr>
        <w:pStyle w:val="ListParagraph"/>
        <w:spacing w:after="0"/>
        <w:ind w:left="1440"/>
        <w:jc w:val="left"/>
        <w:rPr>
          <w:ins w:id="223" w:author="Nokia" w:date="2020-10-01T14:26:00Z"/>
          <w:del w:id="224" w:author="QC_30" w:date="2020-10-19T16:56:00Z"/>
        </w:rPr>
      </w:pPr>
    </w:p>
    <w:p w14:paraId="3C24A01C" w14:textId="20D11705" w:rsidR="00F0176D" w:rsidDel="009D7FFA" w:rsidRDefault="00B42782" w:rsidP="00F0176D">
      <w:pPr>
        <w:spacing w:after="0"/>
        <w:ind w:left="426" w:firstLine="284"/>
        <w:jc w:val="left"/>
        <w:rPr>
          <w:ins w:id="225" w:author="Nokia" w:date="2020-10-01T14:37:00Z"/>
          <w:del w:id="226" w:author="QC_30" w:date="2020-10-19T16:56:00Z"/>
        </w:rPr>
      </w:pPr>
      <w:ins w:id="227" w:author="Nokia" w:date="2020-10-01T15:30:00Z">
        <w:del w:id="228" w:author="QC_30" w:date="2020-10-19T16:56:00Z">
          <w:r w:rsidDel="009D7FFA">
            <w:delText>w</w:delText>
          </w:r>
        </w:del>
      </w:ins>
      <w:ins w:id="229" w:author="Nokia" w:date="2020-10-01T14:26:00Z">
        <w:del w:id="230" w:author="QC_30" w:date="2020-10-19T16:56:00Z">
          <w:r w:rsidR="00F0176D" w:rsidDel="009D7FFA">
            <w:delText>here “Window” may be set to MDBV / R, where R is the UE or UPF egress (eg: N6) interface rate</w:delText>
          </w:r>
        </w:del>
      </w:ins>
      <w:ins w:id="231" w:author="Nokia" w:date="2020-10-01T14:37:00Z">
        <w:del w:id="232" w:author="QC_30" w:date="2020-10-19T16:56:00Z">
          <w:r w:rsidR="003A1251" w:rsidDel="009D7FFA">
            <w:delText>.</w:delText>
          </w:r>
        </w:del>
      </w:ins>
    </w:p>
    <w:p w14:paraId="641F21F8" w14:textId="106CDCE8" w:rsidR="00F0176D" w:rsidRPr="006B6F2E" w:rsidDel="009D7FFA" w:rsidRDefault="00F0176D" w:rsidP="00F0176D">
      <w:pPr>
        <w:pStyle w:val="xmsolistparagraph"/>
        <w:ind w:left="0"/>
        <w:rPr>
          <w:ins w:id="233" w:author="Nokia" w:date="2020-10-01T14:26:00Z"/>
          <w:del w:id="234" w:author="QC_30" w:date="2020-10-19T16:56:00Z"/>
          <w:rFonts w:ascii="Times New Roman" w:eastAsia="Malgun Gothic" w:hAnsi="Times New Roman" w:cs="Times New Roman"/>
          <w:sz w:val="20"/>
          <w:szCs w:val="20"/>
          <w:lang w:val="en-GB"/>
        </w:rPr>
      </w:pPr>
    </w:p>
    <w:p w14:paraId="19671218" w14:textId="7005F072" w:rsidR="00F0176D" w:rsidRDefault="00F0176D" w:rsidP="00F0176D">
      <w:pPr>
        <w:pStyle w:val="xmsolistparagraph"/>
        <w:numPr>
          <w:ilvl w:val="0"/>
          <w:numId w:val="19"/>
        </w:numPr>
        <w:rPr>
          <w:ins w:id="235" w:author="Nokia" w:date="2020-10-01T14:26:00Z"/>
          <w:rFonts w:ascii="Times New Roman" w:eastAsia="Malgun Gothic" w:hAnsi="Times New Roman" w:cs="Times New Roman"/>
          <w:sz w:val="20"/>
          <w:szCs w:val="20"/>
          <w:lang w:val="en-GB"/>
        </w:rPr>
      </w:pPr>
      <w:ins w:id="236" w:author="Nokia" w:date="2020-10-01T14:26:00Z">
        <w:r w:rsidRPr="008135A6">
          <w:rPr>
            <w:rFonts w:ascii="Times New Roman" w:eastAsia="Malgun Gothic" w:hAnsi="Times New Roman" w:cs="Times New Roman"/>
            <w:b/>
            <w:bCs/>
            <w:sz w:val="20"/>
            <w:szCs w:val="20"/>
            <w:lang w:val="en-GB"/>
          </w:rPr>
          <w:t>H&amp;F buffers are configured according to R16 IEEE Qbv parameters</w:t>
        </w:r>
        <w:r w:rsidRPr="006B6F2E">
          <w:rPr>
            <w:rFonts w:ascii="Times New Roman" w:eastAsia="Malgun Gothic" w:hAnsi="Times New Roman" w:cs="Times New Roman"/>
            <w:sz w:val="20"/>
            <w:szCs w:val="20"/>
            <w:lang w:val="en-GB"/>
          </w:rPr>
          <w:t>, possibly only for Eth</w:t>
        </w:r>
        <w:r>
          <w:rPr>
            <w:rFonts w:ascii="Times New Roman" w:eastAsia="Malgun Gothic" w:hAnsi="Times New Roman" w:cs="Times New Roman"/>
            <w:sz w:val="20"/>
            <w:szCs w:val="20"/>
            <w:lang w:val="en-GB"/>
          </w:rPr>
          <w:t xml:space="preserve">ernet PDU Sessions. </w:t>
        </w:r>
      </w:ins>
      <w:ins w:id="237" w:author="Nokia" w:date="2020-10-01T14:50:00Z">
        <w:r w:rsidR="0080578E">
          <w:rPr>
            <w:rFonts w:ascii="Times New Roman" w:eastAsia="Malgun Gothic" w:hAnsi="Times New Roman" w:cs="Times New Roman"/>
            <w:sz w:val="20"/>
            <w:szCs w:val="20"/>
            <w:lang w:val="en-GB"/>
          </w:rPr>
          <w:t>Since there is no CNC, i</w:t>
        </w:r>
      </w:ins>
      <w:ins w:id="238" w:author="Nokia" w:date="2020-10-01T14:26:00Z">
        <w:r>
          <w:rPr>
            <w:rFonts w:ascii="Times New Roman" w:eastAsia="Malgun Gothic" w:hAnsi="Times New Roman" w:cs="Times New Roman"/>
            <w:sz w:val="20"/>
            <w:szCs w:val="20"/>
            <w:lang w:val="en-GB"/>
          </w:rPr>
          <w:t xml:space="preserve">t is the responsibility of the AF/NEF to fabricate the 802.1Qbv managed objects which are transferred in the PMIC as in Rel. 16. The Gate Control managed objects are defined in TS23.501, </w:t>
        </w:r>
        <w:r w:rsidRPr="0081641A">
          <w:rPr>
            <w:rFonts w:ascii="Times New Roman" w:eastAsia="Malgun Gothic" w:hAnsi="Times New Roman" w:cs="Times New Roman"/>
            <w:sz w:val="20"/>
            <w:szCs w:val="20"/>
            <w:lang w:val="en-GB"/>
          </w:rPr>
          <w:t>Table 5.28.3.1-1</w:t>
        </w:r>
        <w:r>
          <w:rPr>
            <w:rFonts w:ascii="Times New Roman" w:eastAsia="Malgun Gothic" w:hAnsi="Times New Roman" w:cs="Times New Roman"/>
            <w:sz w:val="20"/>
            <w:szCs w:val="20"/>
            <w:lang w:val="en-GB"/>
          </w:rPr>
          <w:t>, and are reproduced below.</w:t>
        </w:r>
      </w:ins>
    </w:p>
    <w:p w14:paraId="222DE4E2" w14:textId="77777777" w:rsidR="00F0176D" w:rsidRDefault="00F0176D" w:rsidP="00F0176D">
      <w:pPr>
        <w:pStyle w:val="xmsolistparagraph"/>
        <w:ind w:left="0"/>
        <w:rPr>
          <w:ins w:id="239" w:author="Nokia" w:date="2020-10-01T14:26:00Z"/>
          <w:rFonts w:ascii="Times New Roman" w:eastAsia="Malgun Gothic" w:hAnsi="Times New Roman" w:cs="Times New Roman"/>
          <w:sz w:val="20"/>
          <w:szCs w:val="20"/>
          <w:lang w:val="en-GB"/>
        </w:rPr>
      </w:pPr>
    </w:p>
    <w:p w14:paraId="55B2747D" w14:textId="77777777" w:rsidR="00F0176D" w:rsidRDefault="00F0176D" w:rsidP="00F0176D">
      <w:pPr>
        <w:pStyle w:val="xmsolistparagraph"/>
        <w:ind w:left="0"/>
        <w:jc w:val="center"/>
        <w:rPr>
          <w:ins w:id="240" w:author="Nokia" w:date="2020-10-01T14:26:00Z"/>
          <w:rFonts w:ascii="Times New Roman" w:eastAsia="Malgun Gothic" w:hAnsi="Times New Roman" w:cs="Times New Roman"/>
          <w:sz w:val="20"/>
          <w:szCs w:val="20"/>
          <w:lang w:val="en-GB"/>
        </w:rPr>
      </w:pPr>
      <w:ins w:id="241" w:author="Nokia" w:date="2020-10-01T14:26:00Z">
        <w:r>
          <w:rPr>
            <w:noProof/>
          </w:rPr>
          <w:drawing>
            <wp:inline distT="0" distB="0" distL="0" distR="0" wp14:anchorId="30279159" wp14:editId="16A94348">
              <wp:extent cx="4459459" cy="1260114"/>
              <wp:effectExtent l="0" t="0" r="0" b="0"/>
              <wp:docPr id="7" name="Picture 6"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BF7864FF-020D-43E3-A2DB-6170C466EA0D}"/>
                          </a:ext>
                        </a:extLst>
                      </a:blip>
                      <a:stretch>
                        <a:fillRect/>
                      </a:stretch>
                    </pic:blipFill>
                    <pic:spPr>
                      <a:xfrm>
                        <a:off x="0" y="0"/>
                        <a:ext cx="4459459" cy="1260114"/>
                      </a:xfrm>
                      <a:prstGeom prst="rect">
                        <a:avLst/>
                      </a:prstGeom>
                    </pic:spPr>
                  </pic:pic>
                </a:graphicData>
              </a:graphic>
            </wp:inline>
          </w:drawing>
        </w:r>
      </w:ins>
    </w:p>
    <w:p w14:paraId="3A2BB6B4" w14:textId="77777777" w:rsidR="00F0176D" w:rsidRDefault="00F0176D" w:rsidP="00F0176D">
      <w:pPr>
        <w:pStyle w:val="xmsolistparagraph"/>
        <w:ind w:left="0"/>
        <w:jc w:val="center"/>
        <w:rPr>
          <w:ins w:id="242" w:author="Nokia" w:date="2020-10-01T14:26:00Z"/>
          <w:rFonts w:ascii="Times New Roman" w:eastAsia="Malgun Gothic" w:hAnsi="Times New Roman" w:cs="Times New Roman"/>
          <w:sz w:val="20"/>
          <w:szCs w:val="20"/>
          <w:lang w:val="en-GB"/>
        </w:rPr>
      </w:pPr>
      <w:ins w:id="243" w:author="Nokia" w:date="2020-10-01T14:26:00Z">
        <w:r>
          <w:rPr>
            <w:rFonts w:ascii="Times New Roman" w:eastAsia="Malgun Gothic" w:hAnsi="Times New Roman" w:cs="Times New Roman"/>
            <w:sz w:val="20"/>
            <w:szCs w:val="20"/>
            <w:lang w:val="en-GB"/>
          </w:rPr>
          <w:t>Table 6.x.2-1: Gate Control Parameters in PMIC</w:t>
        </w:r>
      </w:ins>
    </w:p>
    <w:p w14:paraId="3A0CE252" w14:textId="70278D70" w:rsidR="00F0176D" w:rsidDel="009D7FFA" w:rsidRDefault="00F0176D" w:rsidP="00F0176D">
      <w:pPr>
        <w:pStyle w:val="xmsolistparagraph"/>
        <w:ind w:left="568"/>
        <w:rPr>
          <w:ins w:id="244" w:author="Nokia" w:date="2020-10-01T14:26:00Z"/>
          <w:del w:id="245" w:author="QC_30" w:date="2020-10-19T16:56:00Z"/>
          <w:rFonts w:ascii="Times New Roman" w:eastAsia="Malgun Gothic" w:hAnsi="Times New Roman" w:cs="Times New Roman"/>
          <w:sz w:val="20"/>
          <w:szCs w:val="20"/>
          <w:lang w:val="en-GB"/>
        </w:rPr>
      </w:pPr>
      <w:ins w:id="246" w:author="Nokia" w:date="2020-10-01T14:26:00Z">
        <w:del w:id="247" w:author="QC_30" w:date="2020-10-19T16:56:00Z">
          <w:r w:rsidDel="009D7FFA">
            <w:rPr>
              <w:rFonts w:ascii="Times New Roman" w:eastAsia="Malgun Gothic" w:hAnsi="Times New Roman" w:cs="Times New Roman"/>
              <w:sz w:val="20"/>
              <w:szCs w:val="20"/>
              <w:lang w:val="en-GB"/>
            </w:rPr>
            <w:delText>There are two sub-options when using 802.1Qbv Managed Objects (MOs):</w:delText>
          </w:r>
        </w:del>
      </w:ins>
    </w:p>
    <w:p w14:paraId="1B532FD8" w14:textId="77777777" w:rsidR="00F0176D" w:rsidRDefault="00F0176D" w:rsidP="00F0176D">
      <w:pPr>
        <w:pStyle w:val="xmsolistparagraph"/>
        <w:ind w:left="1136"/>
        <w:rPr>
          <w:ins w:id="248" w:author="Nokia" w:date="2020-10-01T14:26:00Z"/>
          <w:rFonts w:ascii="Times New Roman" w:eastAsia="Malgun Gothic" w:hAnsi="Times New Roman" w:cs="Times New Roman"/>
          <w:sz w:val="20"/>
          <w:szCs w:val="20"/>
          <w:lang w:val="en-GB"/>
        </w:rPr>
      </w:pPr>
      <w:ins w:id="249" w:author="Nokia" w:date="2020-10-01T14:26:00Z">
        <w:r w:rsidRPr="00FB0F2E">
          <w:rPr>
            <w:rFonts w:ascii="Times New Roman" w:eastAsia="Malgun Gothic" w:hAnsi="Times New Roman" w:cs="Times New Roman"/>
            <w:b/>
            <w:bCs/>
            <w:sz w:val="20"/>
            <w:szCs w:val="20"/>
            <w:lang w:val="en-GB"/>
          </w:rPr>
          <w:t>2a</w:t>
        </w:r>
        <w:r>
          <w:rPr>
            <w:rFonts w:ascii="Times New Roman" w:eastAsia="Malgun Gothic" w:hAnsi="Times New Roman" w:cs="Times New Roman"/>
            <w:sz w:val="20"/>
            <w:szCs w:val="20"/>
            <w:lang w:val="en-GB"/>
          </w:rPr>
          <w:t xml:space="preserve"> – 802.1Qbv MOs are used to configure H&amp;F buffers only for Ethernet PDU Sessions</w:t>
        </w:r>
      </w:ins>
    </w:p>
    <w:p w14:paraId="615F32F4" w14:textId="63CADB44" w:rsidR="00F0176D" w:rsidDel="009D7FFA" w:rsidRDefault="00F0176D" w:rsidP="00F0176D">
      <w:pPr>
        <w:pStyle w:val="xmsolistparagraph"/>
        <w:ind w:left="1560" w:hanging="426"/>
        <w:rPr>
          <w:ins w:id="250" w:author="Nokia" w:date="2020-10-01T14:26:00Z"/>
          <w:del w:id="251" w:author="QC_30" w:date="2020-10-19T16:56:00Z"/>
          <w:rFonts w:ascii="Times New Roman" w:eastAsia="Malgun Gothic" w:hAnsi="Times New Roman" w:cs="Times New Roman"/>
          <w:sz w:val="20"/>
          <w:szCs w:val="20"/>
          <w:lang w:val="en-GB"/>
        </w:rPr>
      </w:pPr>
      <w:ins w:id="252" w:author="Nokia" w:date="2020-10-01T14:26:00Z">
        <w:del w:id="253" w:author="QC_30" w:date="2020-10-19T16:56:00Z">
          <w:r w:rsidRPr="00FB0F2E" w:rsidDel="009D7FFA">
            <w:rPr>
              <w:rFonts w:ascii="Times New Roman" w:eastAsia="Malgun Gothic" w:hAnsi="Times New Roman" w:cs="Times New Roman"/>
              <w:b/>
              <w:bCs/>
              <w:sz w:val="20"/>
              <w:szCs w:val="20"/>
              <w:lang w:val="en-GB"/>
            </w:rPr>
            <w:delText>2b</w:delText>
          </w:r>
          <w:r w:rsidDel="009D7FFA">
            <w:rPr>
              <w:rFonts w:ascii="Times New Roman" w:eastAsia="Malgun Gothic" w:hAnsi="Times New Roman" w:cs="Times New Roman"/>
              <w:sz w:val="20"/>
              <w:szCs w:val="20"/>
              <w:lang w:val="en-GB"/>
            </w:rPr>
            <w:delText xml:space="preserve"> – 802.1Qbv MOs are used to configure H&amp;F buffers for Ethernet or IP PDU Sessions.</w:delText>
          </w:r>
        </w:del>
      </w:ins>
      <w:ins w:id="254" w:author="Nokia" w:date="2020-10-01T15:17:00Z">
        <w:del w:id="255" w:author="QC_30" w:date="2020-10-19T16:56:00Z">
          <w:r w:rsidR="00095EEA" w:rsidDel="009D7FFA">
            <w:rPr>
              <w:rFonts w:ascii="Times New Roman" w:eastAsia="Malgun Gothic" w:hAnsi="Times New Roman" w:cs="Times New Roman"/>
              <w:sz w:val="20"/>
              <w:szCs w:val="20"/>
              <w:lang w:val="en-GB"/>
            </w:rPr>
            <w:delText xml:space="preserve"> Note </w:delText>
          </w:r>
          <w:r w:rsidR="00095EEA" w:rsidRPr="00095EEA" w:rsidDel="009D7FFA">
            <w:rPr>
              <w:rFonts w:ascii="Times New Roman" w:eastAsia="Malgun Gothic" w:hAnsi="Times New Roman" w:cs="Times New Roman"/>
              <w:sz w:val="20"/>
              <w:szCs w:val="20"/>
              <w:lang w:val="en-GB"/>
            </w:rPr>
            <w:delText>IP DiffServ code point</w:delText>
          </w:r>
          <w:r w:rsidR="00095EEA" w:rsidDel="009D7FFA">
            <w:rPr>
              <w:rFonts w:ascii="Times New Roman" w:eastAsia="Malgun Gothic" w:hAnsi="Times New Roman" w:cs="Times New Roman"/>
              <w:sz w:val="20"/>
              <w:szCs w:val="20"/>
              <w:lang w:val="en-GB"/>
            </w:rPr>
            <w:delText>s</w:delText>
          </w:r>
        </w:del>
      </w:ins>
      <w:ins w:id="256" w:author="Nokia" w:date="2020-10-01T15:18:00Z">
        <w:del w:id="257" w:author="QC_30" w:date="2020-10-19T16:56:00Z">
          <w:r w:rsidR="00095EEA" w:rsidDel="009D7FFA">
            <w:rPr>
              <w:rFonts w:ascii="Times New Roman" w:eastAsia="Malgun Gothic" w:hAnsi="Times New Roman" w:cs="Times New Roman"/>
              <w:sz w:val="20"/>
              <w:szCs w:val="20"/>
              <w:lang w:val="en-GB"/>
            </w:rPr>
            <w:delText xml:space="preserve"> used for TSC</w:delText>
          </w:r>
        </w:del>
      </w:ins>
      <w:ins w:id="258" w:author="Nokia" w:date="2020-10-01T15:17:00Z">
        <w:del w:id="259" w:author="QC_30" w:date="2020-10-19T16:56:00Z">
          <w:r w:rsidR="00095EEA" w:rsidDel="009D7FFA">
            <w:rPr>
              <w:rFonts w:ascii="Times New Roman" w:eastAsia="Malgun Gothic" w:hAnsi="Times New Roman" w:cs="Times New Roman"/>
              <w:sz w:val="20"/>
              <w:szCs w:val="20"/>
              <w:lang w:val="en-GB"/>
            </w:rPr>
            <w:delText xml:space="preserve"> can be mapped</w:delText>
          </w:r>
          <w:r w:rsidR="00095EEA" w:rsidRPr="00095EEA" w:rsidDel="009D7FFA">
            <w:rPr>
              <w:rFonts w:ascii="Times New Roman" w:eastAsia="Malgun Gothic" w:hAnsi="Times New Roman" w:cs="Times New Roman"/>
              <w:sz w:val="20"/>
              <w:szCs w:val="20"/>
              <w:lang w:val="en-GB"/>
            </w:rPr>
            <w:delText xml:space="preserve"> to </w:delText>
          </w:r>
          <w:r w:rsidR="00095EEA" w:rsidDel="009D7FFA">
            <w:rPr>
              <w:rFonts w:ascii="Times New Roman" w:eastAsia="Malgun Gothic" w:hAnsi="Times New Roman" w:cs="Times New Roman"/>
              <w:sz w:val="20"/>
              <w:szCs w:val="20"/>
              <w:lang w:val="en-GB"/>
            </w:rPr>
            <w:delText xml:space="preserve">Ethernet </w:delText>
          </w:r>
          <w:r w:rsidR="00095EEA" w:rsidRPr="00095EEA" w:rsidDel="009D7FFA">
            <w:rPr>
              <w:rFonts w:ascii="Times New Roman" w:eastAsia="Malgun Gothic" w:hAnsi="Times New Roman" w:cs="Times New Roman"/>
              <w:sz w:val="20"/>
              <w:szCs w:val="20"/>
              <w:lang w:val="en-GB"/>
            </w:rPr>
            <w:delText>PCP</w:delText>
          </w:r>
        </w:del>
      </w:ins>
      <w:ins w:id="260" w:author="Nokia" w:date="2020-10-01T15:18:00Z">
        <w:del w:id="261" w:author="QC_30" w:date="2020-10-19T16:56:00Z">
          <w:r w:rsidR="00095EEA" w:rsidDel="009D7FFA">
            <w:rPr>
              <w:rFonts w:ascii="Times New Roman" w:eastAsia="Malgun Gothic" w:hAnsi="Times New Roman" w:cs="Times New Roman"/>
              <w:sz w:val="20"/>
              <w:szCs w:val="20"/>
              <w:lang w:val="en-GB"/>
            </w:rPr>
            <w:delText>s so an Ethernet based hold and forward buffer</w:delText>
          </w:r>
        </w:del>
      </w:ins>
      <w:ins w:id="262" w:author="Nokia" w:date="2020-10-01T15:26:00Z">
        <w:del w:id="263" w:author="QC_30" w:date="2020-10-19T16:56:00Z">
          <w:r w:rsidR="00923324" w:rsidDel="009D7FFA">
            <w:rPr>
              <w:rFonts w:ascii="Times New Roman" w:eastAsia="Malgun Gothic" w:hAnsi="Times New Roman" w:cs="Times New Roman"/>
              <w:sz w:val="20"/>
              <w:szCs w:val="20"/>
              <w:lang w:val="en-GB"/>
            </w:rPr>
            <w:delText xml:space="preserve"> </w:delText>
          </w:r>
        </w:del>
      </w:ins>
      <w:ins w:id="264" w:author="Nokia" w:date="2020-10-01T15:18:00Z">
        <w:del w:id="265" w:author="QC_30" w:date="2020-10-19T16:56:00Z">
          <w:r w:rsidR="00095EEA" w:rsidDel="009D7FFA">
            <w:rPr>
              <w:rFonts w:ascii="Times New Roman" w:eastAsia="Malgun Gothic" w:hAnsi="Times New Roman" w:cs="Times New Roman"/>
              <w:sz w:val="20"/>
              <w:szCs w:val="20"/>
              <w:lang w:val="en-GB"/>
            </w:rPr>
            <w:delText xml:space="preserve">may be used for </w:delText>
          </w:r>
        </w:del>
      </w:ins>
      <w:ins w:id="266" w:author="Nokia" w:date="2020-10-01T15:19:00Z">
        <w:del w:id="267" w:author="QC_30" w:date="2020-10-19T16:56:00Z">
          <w:r w:rsidR="00923324" w:rsidDel="009D7FFA">
            <w:rPr>
              <w:rFonts w:ascii="Times New Roman" w:eastAsia="Malgun Gothic" w:hAnsi="Times New Roman" w:cs="Times New Roman"/>
              <w:sz w:val="20"/>
              <w:szCs w:val="20"/>
              <w:lang w:val="en-GB"/>
            </w:rPr>
            <w:delText>IP PDU Sessions</w:delText>
          </w:r>
        </w:del>
      </w:ins>
      <w:ins w:id="268" w:author="Nokia" w:date="2020-10-01T15:18:00Z">
        <w:del w:id="269" w:author="QC_30" w:date="2020-10-19T16:56:00Z">
          <w:r w:rsidR="00095EEA" w:rsidDel="009D7FFA">
            <w:rPr>
              <w:rFonts w:ascii="Times New Roman" w:eastAsia="Malgun Gothic" w:hAnsi="Times New Roman" w:cs="Times New Roman"/>
              <w:sz w:val="20"/>
              <w:szCs w:val="20"/>
              <w:lang w:val="en-GB"/>
            </w:rPr>
            <w:delText>.</w:delText>
          </w:r>
        </w:del>
      </w:ins>
      <w:ins w:id="270" w:author="Nokia" w:date="2020-10-01T15:17:00Z">
        <w:del w:id="271" w:author="QC_30" w:date="2020-10-19T16:56:00Z">
          <w:r w:rsidR="00095EEA" w:rsidRPr="00095EEA" w:rsidDel="009D7FFA">
            <w:rPr>
              <w:rFonts w:ascii="Times New Roman" w:eastAsia="Malgun Gothic" w:hAnsi="Times New Roman" w:cs="Times New Roman"/>
              <w:sz w:val="20"/>
              <w:szCs w:val="20"/>
              <w:lang w:val="en-GB"/>
            </w:rPr>
            <w:delText xml:space="preserve"> </w:delText>
          </w:r>
        </w:del>
      </w:ins>
    </w:p>
    <w:p w14:paraId="1C32B168" w14:textId="784ABB55" w:rsidR="00F0176D" w:rsidDel="009D7FFA" w:rsidRDefault="00F0176D" w:rsidP="00F0176D">
      <w:pPr>
        <w:pStyle w:val="xmsolistparagraph"/>
        <w:ind w:left="0"/>
        <w:rPr>
          <w:ins w:id="272" w:author="Nokia" w:date="2020-10-01T14:26:00Z"/>
          <w:del w:id="273" w:author="QC_30" w:date="2020-10-19T16:56:00Z"/>
          <w:rFonts w:ascii="Times New Roman" w:eastAsia="Malgun Gothic" w:hAnsi="Times New Roman" w:cs="Times New Roman"/>
          <w:sz w:val="20"/>
          <w:szCs w:val="20"/>
          <w:lang w:val="en-GB"/>
        </w:rPr>
      </w:pPr>
    </w:p>
    <w:p w14:paraId="5FCC926F" w14:textId="6601A0D7" w:rsidR="00F0176D" w:rsidRPr="005E336B" w:rsidDel="009D7FFA" w:rsidRDefault="00F0176D" w:rsidP="00F0176D">
      <w:pPr>
        <w:pStyle w:val="xmsolistparagraph"/>
        <w:rPr>
          <w:ins w:id="274" w:author="Nokia" w:date="2020-10-01T14:26:00Z"/>
          <w:del w:id="275" w:author="QC_30" w:date="2020-10-19T16:56:00Z"/>
          <w:rFonts w:ascii="Times New Roman" w:eastAsia="Malgun Gothic" w:hAnsi="Times New Roman" w:cs="Times New Roman"/>
          <w:sz w:val="20"/>
          <w:szCs w:val="20"/>
          <w:lang w:val="en-GB"/>
        </w:rPr>
      </w:pPr>
    </w:p>
    <w:p w14:paraId="461A9A3E" w14:textId="589BFEA2" w:rsidR="00F0176D" w:rsidRPr="00AA5EEB" w:rsidDel="009D7FFA" w:rsidRDefault="00F0176D" w:rsidP="00F0176D">
      <w:pPr>
        <w:jc w:val="center"/>
        <w:rPr>
          <w:ins w:id="276" w:author="Nokia" w:date="2020-10-01T14:26:00Z"/>
          <w:del w:id="277" w:author="QC_30" w:date="2020-10-19T16:56:00Z"/>
          <w:b/>
          <w:bCs/>
          <w:lang w:eastAsia="ko-KR"/>
        </w:rPr>
      </w:pPr>
      <w:ins w:id="278" w:author="Nokia" w:date="2020-10-01T14:26:00Z">
        <w:del w:id="279" w:author="QC_30" w:date="2020-10-19T16:56:00Z">
          <w:r w:rsidDel="009D7FFA">
            <w:rPr>
              <w:lang w:eastAsia="ko-KR"/>
            </w:rPr>
            <w:delText>A comparison of these options is given in the table below:</w:delText>
          </w:r>
        </w:del>
      </w:ins>
    </w:p>
    <w:tbl>
      <w:tblPr>
        <w:tblStyle w:val="TableGrid"/>
        <w:tblW w:w="0" w:type="auto"/>
        <w:tblLook w:val="04A0" w:firstRow="1" w:lastRow="0" w:firstColumn="1" w:lastColumn="0" w:noHBand="0" w:noVBand="1"/>
      </w:tblPr>
      <w:tblGrid>
        <w:gridCol w:w="2391"/>
        <w:gridCol w:w="2424"/>
        <w:gridCol w:w="2410"/>
        <w:gridCol w:w="2404"/>
      </w:tblGrid>
      <w:tr w:rsidR="00F0176D" w:rsidRPr="00AA5EEB" w:rsidDel="009D7FFA" w14:paraId="640B0CE3" w14:textId="1D0B99A4" w:rsidTr="000C1BFE">
        <w:trPr>
          <w:ins w:id="280" w:author="Nokia" w:date="2020-10-01T14:26:00Z"/>
          <w:del w:id="281" w:author="QC_30" w:date="2020-10-19T16:56:00Z"/>
        </w:trPr>
        <w:tc>
          <w:tcPr>
            <w:tcW w:w="2391" w:type="dxa"/>
          </w:tcPr>
          <w:p w14:paraId="059C2846" w14:textId="73846B7C" w:rsidR="00F0176D" w:rsidRPr="00AA5EEB" w:rsidDel="009D7FFA" w:rsidRDefault="00F0176D" w:rsidP="000C1BFE">
            <w:pPr>
              <w:jc w:val="center"/>
              <w:rPr>
                <w:ins w:id="282" w:author="Nokia" w:date="2020-10-01T14:26:00Z"/>
                <w:del w:id="283" w:author="QC_30" w:date="2020-10-19T16:56:00Z"/>
                <w:b/>
                <w:bCs/>
                <w:lang w:eastAsia="ko-KR"/>
              </w:rPr>
            </w:pPr>
          </w:p>
        </w:tc>
        <w:tc>
          <w:tcPr>
            <w:tcW w:w="2424" w:type="dxa"/>
          </w:tcPr>
          <w:p w14:paraId="52C1C08C" w14:textId="6D4353FF" w:rsidR="00F0176D" w:rsidRPr="00AA5EEB" w:rsidDel="009D7FFA" w:rsidRDefault="00F0176D" w:rsidP="000C1BFE">
            <w:pPr>
              <w:jc w:val="center"/>
              <w:rPr>
                <w:ins w:id="284" w:author="Nokia" w:date="2020-10-01T14:26:00Z"/>
                <w:del w:id="285" w:author="QC_30" w:date="2020-10-19T16:56:00Z"/>
                <w:b/>
                <w:bCs/>
                <w:lang w:eastAsia="ko-KR"/>
              </w:rPr>
            </w:pPr>
            <w:ins w:id="286" w:author="Nokia" w:date="2020-10-01T14:26:00Z">
              <w:del w:id="287" w:author="QC_30" w:date="2020-10-19T16:56:00Z">
                <w:r w:rsidRPr="00AA5EEB" w:rsidDel="009D7FFA">
                  <w:rPr>
                    <w:b/>
                    <w:bCs/>
                    <w:lang w:eastAsia="ko-KR"/>
                  </w:rPr>
                  <w:delText>Option 1: TSC Traffic Pattern Parameters are sent in the PMIC</w:delText>
                </w:r>
              </w:del>
            </w:ins>
          </w:p>
        </w:tc>
        <w:tc>
          <w:tcPr>
            <w:tcW w:w="2410" w:type="dxa"/>
          </w:tcPr>
          <w:p w14:paraId="6E04A0C2" w14:textId="3C4DA89C" w:rsidR="00F0176D" w:rsidRPr="00AA5EEB" w:rsidDel="009D7FFA" w:rsidRDefault="00F0176D" w:rsidP="000C1BFE">
            <w:pPr>
              <w:jc w:val="center"/>
              <w:rPr>
                <w:ins w:id="288" w:author="Nokia" w:date="2020-10-01T14:26:00Z"/>
                <w:del w:id="289" w:author="QC_30" w:date="2020-10-19T16:56:00Z"/>
                <w:b/>
                <w:bCs/>
                <w:lang w:eastAsia="ko-KR"/>
              </w:rPr>
            </w:pPr>
            <w:ins w:id="290" w:author="Nokia" w:date="2020-10-01T14:26:00Z">
              <w:del w:id="291" w:author="QC_30" w:date="2020-10-19T16:56:00Z">
                <w:r w:rsidRPr="00AA5EEB" w:rsidDel="009D7FFA">
                  <w:rPr>
                    <w:b/>
                    <w:bCs/>
                    <w:lang w:eastAsia="ko-KR"/>
                  </w:rPr>
                  <w:delText>Option 2</w:delText>
                </w:r>
                <w:r w:rsidDel="009D7FFA">
                  <w:rPr>
                    <w:b/>
                    <w:bCs/>
                    <w:lang w:eastAsia="ko-KR"/>
                  </w:rPr>
                  <w:delText>a</w:delText>
                </w:r>
                <w:r w:rsidRPr="00AA5EEB" w:rsidDel="009D7FFA">
                  <w:rPr>
                    <w:b/>
                    <w:bCs/>
                    <w:lang w:eastAsia="ko-KR"/>
                  </w:rPr>
                  <w:delText xml:space="preserve">: 802.1Qbv </w:delText>
                </w:r>
                <w:r w:rsidDel="009D7FFA">
                  <w:rPr>
                    <w:b/>
                    <w:bCs/>
                    <w:lang w:eastAsia="ko-KR"/>
                  </w:rPr>
                  <w:delText>for Ethernet PDU Sessions</w:delText>
                </w:r>
              </w:del>
            </w:ins>
          </w:p>
        </w:tc>
        <w:tc>
          <w:tcPr>
            <w:tcW w:w="2404" w:type="dxa"/>
          </w:tcPr>
          <w:p w14:paraId="429833E1" w14:textId="2AC32FC0" w:rsidR="00F0176D" w:rsidRPr="00AA5EEB" w:rsidDel="009D7FFA" w:rsidRDefault="00F0176D" w:rsidP="000C1BFE">
            <w:pPr>
              <w:jc w:val="center"/>
              <w:rPr>
                <w:ins w:id="292" w:author="Nokia" w:date="2020-10-01T14:26:00Z"/>
                <w:del w:id="293" w:author="QC_30" w:date="2020-10-19T16:56:00Z"/>
                <w:b/>
                <w:bCs/>
                <w:lang w:eastAsia="ko-KR"/>
              </w:rPr>
            </w:pPr>
            <w:ins w:id="294" w:author="Nokia" w:date="2020-10-01T14:26:00Z">
              <w:del w:id="295" w:author="QC_30" w:date="2020-10-19T16:56:00Z">
                <w:r w:rsidRPr="00AA5EEB" w:rsidDel="009D7FFA">
                  <w:rPr>
                    <w:b/>
                    <w:bCs/>
                    <w:lang w:eastAsia="ko-KR"/>
                  </w:rPr>
                  <w:delText>Option 2</w:delText>
                </w:r>
                <w:r w:rsidDel="009D7FFA">
                  <w:rPr>
                    <w:b/>
                    <w:bCs/>
                    <w:lang w:eastAsia="ko-KR"/>
                  </w:rPr>
                  <w:delText>b</w:delText>
                </w:r>
                <w:r w:rsidRPr="00AA5EEB" w:rsidDel="009D7FFA">
                  <w:rPr>
                    <w:b/>
                    <w:bCs/>
                    <w:lang w:eastAsia="ko-KR"/>
                  </w:rPr>
                  <w:delText xml:space="preserve">: 802.1Qbv </w:delText>
                </w:r>
                <w:r w:rsidDel="009D7FFA">
                  <w:rPr>
                    <w:b/>
                    <w:bCs/>
                    <w:lang w:eastAsia="ko-KR"/>
                  </w:rPr>
                  <w:delText>for Ethernet or IP PDU Sessions</w:delText>
                </w:r>
              </w:del>
            </w:ins>
          </w:p>
        </w:tc>
      </w:tr>
      <w:tr w:rsidR="00F0176D" w:rsidDel="009D7FFA" w14:paraId="4BF5A09D" w14:textId="600B6186" w:rsidTr="000C1BFE">
        <w:trPr>
          <w:ins w:id="296" w:author="Nokia" w:date="2020-10-01T14:26:00Z"/>
          <w:del w:id="297" w:author="QC_30" w:date="2020-10-19T16:56:00Z"/>
        </w:trPr>
        <w:tc>
          <w:tcPr>
            <w:tcW w:w="2391" w:type="dxa"/>
          </w:tcPr>
          <w:p w14:paraId="16FA4B9D" w14:textId="06EE82D8" w:rsidR="00F0176D" w:rsidDel="009D7FFA" w:rsidRDefault="00F0176D" w:rsidP="000C1BFE">
            <w:pPr>
              <w:rPr>
                <w:ins w:id="298" w:author="Nokia" w:date="2020-10-01T14:26:00Z"/>
                <w:del w:id="299" w:author="QC_30" w:date="2020-10-19T16:56:00Z"/>
                <w:lang w:eastAsia="ko-KR"/>
              </w:rPr>
            </w:pPr>
            <w:ins w:id="300" w:author="Nokia" w:date="2020-10-01T14:26:00Z">
              <w:del w:id="301" w:author="QC_30" w:date="2020-10-19T16:56:00Z">
                <w:r w:rsidDel="009D7FFA">
                  <w:rPr>
                    <w:lang w:eastAsia="ko-KR"/>
                  </w:rPr>
                  <w:delText>Impacts UE/DS-TT and UPF/NW-TT</w:delText>
                </w:r>
              </w:del>
            </w:ins>
          </w:p>
        </w:tc>
        <w:tc>
          <w:tcPr>
            <w:tcW w:w="2424" w:type="dxa"/>
          </w:tcPr>
          <w:p w14:paraId="1B339623" w14:textId="32E3B71A" w:rsidR="00F0176D" w:rsidDel="009D7FFA" w:rsidRDefault="00F0176D" w:rsidP="000C1BFE">
            <w:pPr>
              <w:rPr>
                <w:ins w:id="302" w:author="Nokia" w:date="2020-10-01T14:26:00Z"/>
                <w:del w:id="303" w:author="QC_30" w:date="2020-10-19T16:56:00Z"/>
                <w:lang w:eastAsia="ko-KR"/>
              </w:rPr>
            </w:pPr>
            <w:ins w:id="304" w:author="Nokia" w:date="2020-10-01T14:26:00Z">
              <w:del w:id="305" w:author="QC_30" w:date="2020-10-19T16:56:00Z">
                <w:r w:rsidDel="009D7FFA">
                  <w:rPr>
                    <w:lang w:eastAsia="ko-KR"/>
                  </w:rPr>
                  <w:delText>Yes- need to use the new parameters to configure H&amp;F buffers</w:delText>
                </w:r>
              </w:del>
            </w:ins>
          </w:p>
        </w:tc>
        <w:tc>
          <w:tcPr>
            <w:tcW w:w="2410" w:type="dxa"/>
          </w:tcPr>
          <w:p w14:paraId="251376DC" w14:textId="05873590" w:rsidR="00F0176D" w:rsidDel="009D7FFA" w:rsidRDefault="00F0176D" w:rsidP="000C1BFE">
            <w:pPr>
              <w:rPr>
                <w:ins w:id="306" w:author="Nokia" w:date="2020-10-01T14:26:00Z"/>
                <w:del w:id="307" w:author="QC_30" w:date="2020-10-19T16:56:00Z"/>
                <w:lang w:eastAsia="ko-KR"/>
              </w:rPr>
            </w:pPr>
            <w:ins w:id="308" w:author="Nokia" w:date="2020-10-01T14:26:00Z">
              <w:del w:id="309" w:author="QC_30" w:date="2020-10-19T16:56:00Z">
                <w:r w:rsidDel="009D7FFA">
                  <w:rPr>
                    <w:lang w:eastAsia="ko-KR"/>
                  </w:rPr>
                  <w:delText xml:space="preserve">No Impact </w:delText>
                </w:r>
              </w:del>
            </w:ins>
          </w:p>
        </w:tc>
        <w:tc>
          <w:tcPr>
            <w:tcW w:w="2404" w:type="dxa"/>
          </w:tcPr>
          <w:p w14:paraId="76C3ADF6" w14:textId="5DD218B9" w:rsidR="00F0176D" w:rsidDel="009D7FFA" w:rsidRDefault="0082798B" w:rsidP="000C1BFE">
            <w:pPr>
              <w:rPr>
                <w:ins w:id="310" w:author="Nokia" w:date="2020-10-01T14:26:00Z"/>
                <w:del w:id="311" w:author="QC_30" w:date="2020-10-19T16:56:00Z"/>
                <w:lang w:eastAsia="ko-KR"/>
              </w:rPr>
            </w:pPr>
            <w:ins w:id="312" w:author="Nokia" w:date="2020-10-01T15:30:00Z">
              <w:del w:id="313" w:author="QC_30" w:date="2020-10-19T16:56:00Z">
                <w:r w:rsidDel="009D7FFA">
                  <w:rPr>
                    <w:lang w:eastAsia="ko-KR"/>
                  </w:rPr>
                  <w:delText>No Impact if Ethernet H&amp;F</w:delText>
                </w:r>
              </w:del>
            </w:ins>
            <w:ins w:id="314" w:author="Nokia" w:date="2020-10-01T15:31:00Z">
              <w:del w:id="315" w:author="QC_30" w:date="2020-10-19T16:56:00Z">
                <w:r w:rsidDel="009D7FFA">
                  <w:rPr>
                    <w:lang w:eastAsia="ko-KR"/>
                  </w:rPr>
                  <w:delText xml:space="preserve"> buffers are reused</w:delText>
                </w:r>
              </w:del>
            </w:ins>
            <w:ins w:id="316" w:author="Nokia" w:date="2020-10-01T15:32:00Z">
              <w:del w:id="317" w:author="QC_30" w:date="2020-10-19T16:56:00Z">
                <w:r w:rsidR="003A7A2B" w:rsidDel="009D7FFA">
                  <w:rPr>
                    <w:lang w:eastAsia="ko-KR"/>
                  </w:rPr>
                  <w:delText xml:space="preserve"> and IP DSCPs are mapped to PCPs.</w:delText>
                </w:r>
              </w:del>
            </w:ins>
          </w:p>
        </w:tc>
      </w:tr>
      <w:tr w:rsidR="00F0176D" w:rsidDel="009D7FFA" w14:paraId="7B5C4D51" w14:textId="6A8F220C" w:rsidTr="000C1BFE">
        <w:trPr>
          <w:ins w:id="318" w:author="Nokia" w:date="2020-10-01T14:26:00Z"/>
          <w:del w:id="319" w:author="QC_30" w:date="2020-10-19T16:56:00Z"/>
        </w:trPr>
        <w:tc>
          <w:tcPr>
            <w:tcW w:w="2391" w:type="dxa"/>
          </w:tcPr>
          <w:p w14:paraId="291F96C1" w14:textId="09926C80" w:rsidR="00F0176D" w:rsidDel="009D7FFA" w:rsidRDefault="00F0176D" w:rsidP="000C1BFE">
            <w:pPr>
              <w:rPr>
                <w:ins w:id="320" w:author="Nokia" w:date="2020-10-01T14:26:00Z"/>
                <w:del w:id="321" w:author="QC_30" w:date="2020-10-19T16:56:00Z"/>
                <w:lang w:eastAsia="ko-KR"/>
              </w:rPr>
            </w:pPr>
            <w:ins w:id="322" w:author="Nokia" w:date="2020-10-01T14:26:00Z">
              <w:del w:id="323" w:author="QC_30" w:date="2020-10-19T16:56:00Z">
                <w:r w:rsidDel="009D7FFA">
                  <w:rPr>
                    <w:lang w:eastAsia="ko-KR"/>
                  </w:rPr>
                  <w:delText>Supports IP applications (eg: VIAPA, AR/VR. Gaming)</w:delText>
                </w:r>
              </w:del>
            </w:ins>
          </w:p>
        </w:tc>
        <w:tc>
          <w:tcPr>
            <w:tcW w:w="2424" w:type="dxa"/>
          </w:tcPr>
          <w:p w14:paraId="3BE73D49" w14:textId="60BACA31" w:rsidR="00F0176D" w:rsidDel="009D7FFA" w:rsidRDefault="00F0176D" w:rsidP="000C1BFE">
            <w:pPr>
              <w:rPr>
                <w:ins w:id="324" w:author="Nokia" w:date="2020-10-01T14:26:00Z"/>
                <w:del w:id="325" w:author="QC_30" w:date="2020-10-19T16:56:00Z"/>
                <w:lang w:eastAsia="ko-KR"/>
              </w:rPr>
            </w:pPr>
            <w:ins w:id="326" w:author="Nokia" w:date="2020-10-01T14:26:00Z">
              <w:del w:id="327" w:author="QC_30" w:date="2020-10-19T16:56:00Z">
                <w:r w:rsidDel="009D7FFA">
                  <w:rPr>
                    <w:lang w:eastAsia="ko-KR"/>
                  </w:rPr>
                  <w:delText>Yes</w:delText>
                </w:r>
              </w:del>
            </w:ins>
          </w:p>
        </w:tc>
        <w:tc>
          <w:tcPr>
            <w:tcW w:w="2410" w:type="dxa"/>
          </w:tcPr>
          <w:p w14:paraId="3126E4D3" w14:textId="03744AC2" w:rsidR="00F0176D" w:rsidDel="009D7FFA" w:rsidRDefault="00F0176D" w:rsidP="000C1BFE">
            <w:pPr>
              <w:rPr>
                <w:ins w:id="328" w:author="Nokia" w:date="2020-10-01T14:26:00Z"/>
                <w:del w:id="329" w:author="QC_30" w:date="2020-10-19T16:56:00Z"/>
                <w:lang w:eastAsia="ko-KR"/>
              </w:rPr>
            </w:pPr>
            <w:ins w:id="330" w:author="Nokia" w:date="2020-10-01T14:26:00Z">
              <w:del w:id="331" w:author="QC_30" w:date="2020-10-19T16:56:00Z">
                <w:r w:rsidDel="009D7FFA">
                  <w:rPr>
                    <w:lang w:eastAsia="ko-KR"/>
                  </w:rPr>
                  <w:delText>No</w:delText>
                </w:r>
              </w:del>
            </w:ins>
          </w:p>
        </w:tc>
        <w:tc>
          <w:tcPr>
            <w:tcW w:w="2404" w:type="dxa"/>
          </w:tcPr>
          <w:p w14:paraId="3C253B2F" w14:textId="74834230" w:rsidR="00F0176D" w:rsidDel="009D7FFA" w:rsidRDefault="00F0176D" w:rsidP="000C1BFE">
            <w:pPr>
              <w:rPr>
                <w:ins w:id="332" w:author="Nokia" w:date="2020-10-01T14:26:00Z"/>
                <w:del w:id="333" w:author="QC_30" w:date="2020-10-19T16:56:00Z"/>
                <w:lang w:eastAsia="ko-KR"/>
              </w:rPr>
            </w:pPr>
            <w:ins w:id="334" w:author="Nokia" w:date="2020-10-01T14:26:00Z">
              <w:del w:id="335" w:author="QC_30" w:date="2020-10-19T16:56:00Z">
                <w:r w:rsidDel="009D7FFA">
                  <w:rPr>
                    <w:lang w:eastAsia="ko-KR"/>
                  </w:rPr>
                  <w:delText>Yes</w:delText>
                </w:r>
              </w:del>
            </w:ins>
          </w:p>
        </w:tc>
      </w:tr>
      <w:tr w:rsidR="00F0176D" w:rsidDel="009D7FFA" w14:paraId="75F31D46" w14:textId="0172B82B" w:rsidTr="000C1BFE">
        <w:trPr>
          <w:ins w:id="336" w:author="Nokia" w:date="2020-10-01T14:26:00Z"/>
          <w:del w:id="337" w:author="QC_30" w:date="2020-10-19T16:56:00Z"/>
        </w:trPr>
        <w:tc>
          <w:tcPr>
            <w:tcW w:w="2391" w:type="dxa"/>
          </w:tcPr>
          <w:p w14:paraId="1F0F1510" w14:textId="539FD281" w:rsidR="00F0176D" w:rsidDel="009D7FFA" w:rsidRDefault="00F0176D" w:rsidP="000C1BFE">
            <w:pPr>
              <w:rPr>
                <w:ins w:id="338" w:author="Nokia" w:date="2020-10-01T14:26:00Z"/>
                <w:del w:id="339" w:author="QC_30" w:date="2020-10-19T16:56:00Z"/>
                <w:lang w:eastAsia="ko-KR"/>
              </w:rPr>
            </w:pPr>
            <w:ins w:id="340" w:author="Nokia" w:date="2020-10-01T14:26:00Z">
              <w:del w:id="341" w:author="QC_30" w:date="2020-10-19T16:56:00Z">
                <w:r w:rsidDel="009D7FFA">
                  <w:rPr>
                    <w:lang w:eastAsia="ko-KR"/>
                  </w:rPr>
                  <w:delText>AF/NEF needs to backwards engineer Ingress/Egress times to create Qbv parameters</w:delText>
                </w:r>
              </w:del>
            </w:ins>
          </w:p>
        </w:tc>
        <w:tc>
          <w:tcPr>
            <w:tcW w:w="2424" w:type="dxa"/>
          </w:tcPr>
          <w:p w14:paraId="20A7CB60" w14:textId="13268C90" w:rsidR="00F0176D" w:rsidDel="009D7FFA" w:rsidRDefault="00F0176D" w:rsidP="000C1BFE">
            <w:pPr>
              <w:rPr>
                <w:ins w:id="342" w:author="Nokia" w:date="2020-10-01T14:26:00Z"/>
                <w:del w:id="343" w:author="QC_30" w:date="2020-10-19T16:56:00Z"/>
                <w:lang w:eastAsia="ko-KR"/>
              </w:rPr>
            </w:pPr>
            <w:ins w:id="344" w:author="Nokia" w:date="2020-10-01T14:26:00Z">
              <w:del w:id="345" w:author="QC_30" w:date="2020-10-19T16:56:00Z">
                <w:r w:rsidDel="009D7FFA">
                  <w:rPr>
                    <w:lang w:eastAsia="ko-KR"/>
                  </w:rPr>
                  <w:delText>No</w:delText>
                </w:r>
              </w:del>
            </w:ins>
          </w:p>
        </w:tc>
        <w:tc>
          <w:tcPr>
            <w:tcW w:w="2410" w:type="dxa"/>
          </w:tcPr>
          <w:p w14:paraId="6031DD11" w14:textId="017DBA67" w:rsidR="00F0176D" w:rsidDel="009D7FFA" w:rsidRDefault="00F0176D" w:rsidP="000C1BFE">
            <w:pPr>
              <w:rPr>
                <w:ins w:id="346" w:author="Nokia" w:date="2020-10-01T14:26:00Z"/>
                <w:del w:id="347" w:author="QC_30" w:date="2020-10-19T16:56:00Z"/>
                <w:lang w:eastAsia="ko-KR"/>
              </w:rPr>
            </w:pPr>
            <w:ins w:id="348" w:author="Nokia" w:date="2020-10-01T14:26:00Z">
              <w:del w:id="349" w:author="QC_30" w:date="2020-10-19T16:56:00Z">
                <w:r w:rsidDel="009D7FFA">
                  <w:rPr>
                    <w:lang w:eastAsia="ko-KR"/>
                  </w:rPr>
                  <w:delText>Yes</w:delText>
                </w:r>
              </w:del>
            </w:ins>
          </w:p>
        </w:tc>
        <w:tc>
          <w:tcPr>
            <w:tcW w:w="2404" w:type="dxa"/>
          </w:tcPr>
          <w:p w14:paraId="73FAC20B" w14:textId="63885D5E" w:rsidR="00F0176D" w:rsidDel="009D7FFA" w:rsidRDefault="00F0176D" w:rsidP="000C1BFE">
            <w:pPr>
              <w:rPr>
                <w:ins w:id="350" w:author="Nokia" w:date="2020-10-01T14:26:00Z"/>
                <w:del w:id="351" w:author="QC_30" w:date="2020-10-19T16:56:00Z"/>
                <w:lang w:eastAsia="ko-KR"/>
              </w:rPr>
            </w:pPr>
            <w:ins w:id="352" w:author="Nokia" w:date="2020-10-01T14:26:00Z">
              <w:del w:id="353" w:author="QC_30" w:date="2020-10-19T16:56:00Z">
                <w:r w:rsidDel="009D7FFA">
                  <w:rPr>
                    <w:lang w:eastAsia="ko-KR"/>
                  </w:rPr>
                  <w:delText>Yes</w:delText>
                </w:r>
              </w:del>
            </w:ins>
          </w:p>
        </w:tc>
      </w:tr>
      <w:tr w:rsidR="00F0176D" w:rsidDel="009D7FFA" w14:paraId="6C785712" w14:textId="6255AECA" w:rsidTr="000C1BFE">
        <w:trPr>
          <w:ins w:id="354" w:author="Nokia" w:date="2020-10-01T14:26:00Z"/>
          <w:del w:id="355" w:author="QC_30" w:date="2020-10-19T16:56:00Z"/>
        </w:trPr>
        <w:tc>
          <w:tcPr>
            <w:tcW w:w="2391" w:type="dxa"/>
          </w:tcPr>
          <w:p w14:paraId="0AB6FB3F" w14:textId="2E3019D0" w:rsidR="00F0176D" w:rsidDel="009D7FFA" w:rsidRDefault="00F0176D" w:rsidP="000C1BFE">
            <w:pPr>
              <w:rPr>
                <w:ins w:id="356" w:author="Nokia" w:date="2020-10-01T14:26:00Z"/>
                <w:del w:id="357" w:author="QC_30" w:date="2020-10-19T16:56:00Z"/>
                <w:lang w:eastAsia="ko-KR"/>
              </w:rPr>
            </w:pPr>
            <w:ins w:id="358" w:author="Nokia" w:date="2020-10-01T14:26:00Z">
              <w:del w:id="359" w:author="QC_30" w:date="2020-10-19T16:56:00Z">
                <w:r w:rsidDel="009D7FFA">
                  <w:rPr>
                    <w:lang w:eastAsia="ko-KR"/>
                  </w:rPr>
                  <w:lastRenderedPageBreak/>
                  <w:delText>802.Qbv parameters are used in the 5GS but not in the DN (no TSN DN or CNC).</w:delText>
                </w:r>
              </w:del>
            </w:ins>
          </w:p>
        </w:tc>
        <w:tc>
          <w:tcPr>
            <w:tcW w:w="2424" w:type="dxa"/>
          </w:tcPr>
          <w:p w14:paraId="28D15A42" w14:textId="70361168" w:rsidR="00F0176D" w:rsidDel="009D7FFA" w:rsidRDefault="00F0176D" w:rsidP="000C1BFE">
            <w:pPr>
              <w:rPr>
                <w:ins w:id="360" w:author="Nokia" w:date="2020-10-01T14:26:00Z"/>
                <w:del w:id="361" w:author="QC_30" w:date="2020-10-19T16:56:00Z"/>
                <w:lang w:eastAsia="ko-KR"/>
              </w:rPr>
            </w:pPr>
            <w:ins w:id="362" w:author="Nokia" w:date="2020-10-01T14:26:00Z">
              <w:del w:id="363" w:author="QC_30" w:date="2020-10-19T16:56:00Z">
                <w:r w:rsidDel="009D7FFA">
                  <w:rPr>
                    <w:lang w:eastAsia="ko-KR"/>
                  </w:rPr>
                  <w:delText>No</w:delText>
                </w:r>
              </w:del>
            </w:ins>
          </w:p>
        </w:tc>
        <w:tc>
          <w:tcPr>
            <w:tcW w:w="2410" w:type="dxa"/>
          </w:tcPr>
          <w:p w14:paraId="02805C90" w14:textId="645A4A65" w:rsidR="00F0176D" w:rsidDel="009D7FFA" w:rsidRDefault="00F0176D" w:rsidP="000C1BFE">
            <w:pPr>
              <w:rPr>
                <w:ins w:id="364" w:author="Nokia" w:date="2020-10-01T14:26:00Z"/>
                <w:del w:id="365" w:author="QC_30" w:date="2020-10-19T16:56:00Z"/>
                <w:lang w:eastAsia="ko-KR"/>
              </w:rPr>
            </w:pPr>
            <w:ins w:id="366" w:author="Nokia" w:date="2020-10-01T14:26:00Z">
              <w:del w:id="367" w:author="QC_30" w:date="2020-10-19T16:56:00Z">
                <w:r w:rsidDel="009D7FFA">
                  <w:rPr>
                    <w:lang w:eastAsia="ko-KR"/>
                  </w:rPr>
                  <w:delText>Yes</w:delText>
                </w:r>
              </w:del>
            </w:ins>
          </w:p>
        </w:tc>
        <w:tc>
          <w:tcPr>
            <w:tcW w:w="2404" w:type="dxa"/>
          </w:tcPr>
          <w:p w14:paraId="116BB7D6" w14:textId="49D743ED" w:rsidR="00F0176D" w:rsidDel="009D7FFA" w:rsidRDefault="00F0176D" w:rsidP="000C1BFE">
            <w:pPr>
              <w:rPr>
                <w:ins w:id="368" w:author="Nokia" w:date="2020-10-01T14:26:00Z"/>
                <w:del w:id="369" w:author="QC_30" w:date="2020-10-19T16:56:00Z"/>
                <w:lang w:eastAsia="ko-KR"/>
              </w:rPr>
            </w:pPr>
            <w:ins w:id="370" w:author="Nokia" w:date="2020-10-01T14:26:00Z">
              <w:del w:id="371" w:author="QC_30" w:date="2020-10-19T16:56:00Z">
                <w:r w:rsidDel="009D7FFA">
                  <w:rPr>
                    <w:lang w:eastAsia="ko-KR"/>
                  </w:rPr>
                  <w:delText>Yes</w:delText>
                </w:r>
              </w:del>
            </w:ins>
          </w:p>
        </w:tc>
      </w:tr>
    </w:tbl>
    <w:p w14:paraId="5FB14593" w14:textId="2E36E247" w:rsidR="00F0176D" w:rsidDel="009D7FFA" w:rsidRDefault="00F0176D" w:rsidP="00F0176D">
      <w:pPr>
        <w:pStyle w:val="xmsolistparagraph"/>
        <w:ind w:left="0"/>
        <w:jc w:val="center"/>
        <w:rPr>
          <w:ins w:id="372" w:author="Nokia" w:date="2020-10-01T14:26:00Z"/>
          <w:del w:id="373" w:author="QC_30" w:date="2020-10-19T16:56:00Z"/>
          <w:rFonts w:ascii="Times New Roman" w:eastAsia="Malgun Gothic" w:hAnsi="Times New Roman" w:cs="Times New Roman"/>
          <w:sz w:val="20"/>
          <w:szCs w:val="20"/>
          <w:lang w:val="en-GB"/>
        </w:rPr>
      </w:pPr>
      <w:ins w:id="374" w:author="Nokia" w:date="2020-10-01T14:26:00Z">
        <w:del w:id="375" w:author="QC_30" w:date="2020-10-19T16:56:00Z">
          <w:r w:rsidDel="009D7FFA">
            <w:rPr>
              <w:rFonts w:ascii="Times New Roman" w:eastAsia="Malgun Gothic" w:hAnsi="Times New Roman" w:cs="Times New Roman"/>
              <w:sz w:val="20"/>
              <w:szCs w:val="20"/>
              <w:lang w:val="en-GB"/>
            </w:rPr>
            <w:delText>Table 6.x.2-2: Comparison of  Options for Configuring H&amp;F Buffers</w:delText>
          </w:r>
        </w:del>
      </w:ins>
    </w:p>
    <w:p w14:paraId="2EC6F1F1" w14:textId="77777777" w:rsidR="00F0176D" w:rsidRPr="00CD3C12" w:rsidRDefault="00F0176D" w:rsidP="00F0176D">
      <w:pPr>
        <w:rPr>
          <w:ins w:id="376" w:author="Nokia" w:date="2020-10-01T14:26:00Z"/>
          <w:lang w:eastAsia="ko-KR"/>
        </w:rPr>
      </w:pPr>
    </w:p>
    <w:p w14:paraId="3E5E3907" w14:textId="7BD3A83B" w:rsidR="00DA2522" w:rsidRPr="0042466D" w:rsidRDefault="00DA2522" w:rsidP="00DA25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3C86B7" w14:textId="77777777" w:rsidR="00F0176D" w:rsidRPr="00076532" w:rsidRDefault="00F0176D" w:rsidP="00F0176D">
      <w:pPr>
        <w:jc w:val="center"/>
        <w:rPr>
          <w:ins w:id="377" w:author="Nokia" w:date="2020-10-01T14:26:00Z"/>
          <w:lang w:val="x-none" w:eastAsia="ko-KR"/>
        </w:rPr>
      </w:pPr>
    </w:p>
    <w:bookmarkEnd w:id="11"/>
    <w:p w14:paraId="62E07DE0" w14:textId="77777777" w:rsidR="00704860" w:rsidRDefault="00704860" w:rsidP="007158C0">
      <w:pPr>
        <w:pStyle w:val="Heading2"/>
        <w:rPr>
          <w:lang w:eastAsia="zh-CN"/>
        </w:rPr>
      </w:pPr>
    </w:p>
    <w:sectPr w:rsidR="00704860" w:rsidSect="000B455F">
      <w:footerReference w:type="defaul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F5499" w14:textId="77777777" w:rsidR="00643250" w:rsidRDefault="00643250">
      <w:r>
        <w:separator/>
      </w:r>
    </w:p>
  </w:endnote>
  <w:endnote w:type="continuationSeparator" w:id="0">
    <w:p w14:paraId="496EE07F" w14:textId="77777777" w:rsidR="00643250" w:rsidRDefault="00643250">
      <w:r>
        <w:continuationSeparator/>
      </w:r>
    </w:p>
  </w:endnote>
  <w:endnote w:type="continuationNotice" w:id="1">
    <w:p w14:paraId="54F6E15A" w14:textId="77777777" w:rsidR="00643250" w:rsidRDefault="006432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866DD" w14:textId="77777777" w:rsidR="00643250" w:rsidRDefault="00643250">
      <w:r>
        <w:separator/>
      </w:r>
    </w:p>
  </w:footnote>
  <w:footnote w:type="continuationSeparator" w:id="0">
    <w:p w14:paraId="44C9F7E6" w14:textId="77777777" w:rsidR="00643250" w:rsidRDefault="00643250">
      <w:r>
        <w:continuationSeparator/>
      </w:r>
    </w:p>
  </w:footnote>
  <w:footnote w:type="continuationNotice" w:id="1">
    <w:p w14:paraId="678858A3" w14:textId="77777777" w:rsidR="00643250" w:rsidRDefault="006432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860F41"/>
    <w:multiLevelType w:val="hybridMultilevel"/>
    <w:tmpl w:val="1FAC784A"/>
    <w:lvl w:ilvl="0" w:tplc="E1B0CC8A">
      <w:start w:val="1"/>
      <w:numFmt w:val="decimal"/>
      <w:lvlText w:val="%1."/>
      <w:lvlJc w:val="left"/>
      <w:pPr>
        <w:tabs>
          <w:tab w:val="num" w:pos="720"/>
        </w:tabs>
        <w:ind w:left="720" w:hanging="360"/>
      </w:pPr>
    </w:lvl>
    <w:lvl w:ilvl="1" w:tplc="4F9EBE9C">
      <w:start w:val="1"/>
      <w:numFmt w:val="decimal"/>
      <w:lvlText w:val="%2."/>
      <w:lvlJc w:val="left"/>
      <w:pPr>
        <w:tabs>
          <w:tab w:val="num" w:pos="1440"/>
        </w:tabs>
        <w:ind w:left="1440" w:hanging="360"/>
      </w:pPr>
    </w:lvl>
    <w:lvl w:ilvl="2" w:tplc="060AEC28">
      <w:start w:val="1"/>
      <w:numFmt w:val="decimal"/>
      <w:lvlText w:val="%3."/>
      <w:lvlJc w:val="left"/>
      <w:pPr>
        <w:tabs>
          <w:tab w:val="num" w:pos="2160"/>
        </w:tabs>
        <w:ind w:left="2160" w:hanging="360"/>
      </w:pPr>
    </w:lvl>
    <w:lvl w:ilvl="3" w:tplc="6C545BA4">
      <w:start w:val="1"/>
      <w:numFmt w:val="decimal"/>
      <w:lvlText w:val="%4."/>
      <w:lvlJc w:val="left"/>
      <w:pPr>
        <w:tabs>
          <w:tab w:val="num" w:pos="2880"/>
        </w:tabs>
        <w:ind w:left="2880" w:hanging="360"/>
      </w:pPr>
    </w:lvl>
    <w:lvl w:ilvl="4" w:tplc="30FEEDE8">
      <w:start w:val="1"/>
      <w:numFmt w:val="decimal"/>
      <w:lvlText w:val="%5."/>
      <w:lvlJc w:val="left"/>
      <w:pPr>
        <w:tabs>
          <w:tab w:val="num" w:pos="3600"/>
        </w:tabs>
        <w:ind w:left="3600" w:hanging="360"/>
      </w:pPr>
    </w:lvl>
    <w:lvl w:ilvl="5" w:tplc="8D2A2D52">
      <w:start w:val="1"/>
      <w:numFmt w:val="decimal"/>
      <w:lvlText w:val="%6."/>
      <w:lvlJc w:val="left"/>
      <w:pPr>
        <w:tabs>
          <w:tab w:val="num" w:pos="4320"/>
        </w:tabs>
        <w:ind w:left="4320" w:hanging="360"/>
      </w:pPr>
    </w:lvl>
    <w:lvl w:ilvl="6" w:tplc="19204858">
      <w:start w:val="1"/>
      <w:numFmt w:val="decimal"/>
      <w:lvlText w:val="%7."/>
      <w:lvlJc w:val="left"/>
      <w:pPr>
        <w:tabs>
          <w:tab w:val="num" w:pos="5040"/>
        </w:tabs>
        <w:ind w:left="5040" w:hanging="360"/>
      </w:pPr>
    </w:lvl>
    <w:lvl w:ilvl="7" w:tplc="B38462F8">
      <w:start w:val="1"/>
      <w:numFmt w:val="decimal"/>
      <w:lvlText w:val="%8."/>
      <w:lvlJc w:val="left"/>
      <w:pPr>
        <w:tabs>
          <w:tab w:val="num" w:pos="5760"/>
        </w:tabs>
        <w:ind w:left="5760" w:hanging="360"/>
      </w:pPr>
    </w:lvl>
    <w:lvl w:ilvl="8" w:tplc="2E56E288">
      <w:start w:val="1"/>
      <w:numFmt w:val="decimal"/>
      <w:lvlText w:val="%9."/>
      <w:lvlJc w:val="left"/>
      <w:pPr>
        <w:tabs>
          <w:tab w:val="num" w:pos="6480"/>
        </w:tabs>
        <w:ind w:left="6480" w:hanging="36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2B21721"/>
    <w:multiLevelType w:val="hybridMultilevel"/>
    <w:tmpl w:val="1FAC784A"/>
    <w:lvl w:ilvl="0" w:tplc="1EF034DC">
      <w:start w:val="1"/>
      <w:numFmt w:val="decimal"/>
      <w:lvlText w:val="%1."/>
      <w:lvlJc w:val="left"/>
      <w:pPr>
        <w:tabs>
          <w:tab w:val="num" w:pos="720"/>
        </w:tabs>
        <w:ind w:left="720" w:hanging="360"/>
      </w:pPr>
    </w:lvl>
    <w:lvl w:ilvl="1" w:tplc="46FEF33A">
      <w:start w:val="1"/>
      <w:numFmt w:val="decimal"/>
      <w:lvlText w:val="%2."/>
      <w:lvlJc w:val="left"/>
      <w:pPr>
        <w:tabs>
          <w:tab w:val="num" w:pos="1440"/>
        </w:tabs>
        <w:ind w:left="1440" w:hanging="360"/>
      </w:pPr>
    </w:lvl>
    <w:lvl w:ilvl="2" w:tplc="A70CFB0A">
      <w:start w:val="1"/>
      <w:numFmt w:val="decimal"/>
      <w:lvlText w:val="%3."/>
      <w:lvlJc w:val="left"/>
      <w:pPr>
        <w:tabs>
          <w:tab w:val="num" w:pos="2160"/>
        </w:tabs>
        <w:ind w:left="2160" w:hanging="360"/>
      </w:pPr>
    </w:lvl>
    <w:lvl w:ilvl="3" w:tplc="62C82082">
      <w:start w:val="1"/>
      <w:numFmt w:val="decimal"/>
      <w:lvlText w:val="%4."/>
      <w:lvlJc w:val="left"/>
      <w:pPr>
        <w:tabs>
          <w:tab w:val="num" w:pos="2880"/>
        </w:tabs>
        <w:ind w:left="2880" w:hanging="360"/>
      </w:pPr>
    </w:lvl>
    <w:lvl w:ilvl="4" w:tplc="7BFABDA8">
      <w:start w:val="1"/>
      <w:numFmt w:val="decimal"/>
      <w:lvlText w:val="%5."/>
      <w:lvlJc w:val="left"/>
      <w:pPr>
        <w:tabs>
          <w:tab w:val="num" w:pos="3600"/>
        </w:tabs>
        <w:ind w:left="3600" w:hanging="360"/>
      </w:pPr>
    </w:lvl>
    <w:lvl w:ilvl="5" w:tplc="4BDEF192">
      <w:start w:val="1"/>
      <w:numFmt w:val="decimal"/>
      <w:lvlText w:val="%6."/>
      <w:lvlJc w:val="left"/>
      <w:pPr>
        <w:tabs>
          <w:tab w:val="num" w:pos="4320"/>
        </w:tabs>
        <w:ind w:left="4320" w:hanging="360"/>
      </w:pPr>
    </w:lvl>
    <w:lvl w:ilvl="6" w:tplc="F5A2CDF8">
      <w:start w:val="1"/>
      <w:numFmt w:val="decimal"/>
      <w:lvlText w:val="%7."/>
      <w:lvlJc w:val="left"/>
      <w:pPr>
        <w:tabs>
          <w:tab w:val="num" w:pos="5040"/>
        </w:tabs>
        <w:ind w:left="5040" w:hanging="360"/>
      </w:pPr>
    </w:lvl>
    <w:lvl w:ilvl="7" w:tplc="2C24EBCE">
      <w:start w:val="1"/>
      <w:numFmt w:val="decimal"/>
      <w:lvlText w:val="%8."/>
      <w:lvlJc w:val="left"/>
      <w:pPr>
        <w:tabs>
          <w:tab w:val="num" w:pos="5760"/>
        </w:tabs>
        <w:ind w:left="5760" w:hanging="360"/>
      </w:pPr>
    </w:lvl>
    <w:lvl w:ilvl="8" w:tplc="D8F4B098">
      <w:start w:val="1"/>
      <w:numFmt w:val="decimal"/>
      <w:lvlText w:val="%9."/>
      <w:lvlJc w:val="left"/>
      <w:pPr>
        <w:tabs>
          <w:tab w:val="num" w:pos="6480"/>
        </w:tabs>
        <w:ind w:left="6480" w:hanging="360"/>
      </w:pPr>
    </w:lvl>
  </w:abstractNum>
  <w:abstractNum w:abstractNumId="8"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945B5"/>
    <w:multiLevelType w:val="hybridMultilevel"/>
    <w:tmpl w:val="D3804E3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0"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6"/>
  </w:num>
  <w:num w:numId="3">
    <w:abstractNumId w:val="15"/>
  </w:num>
  <w:num w:numId="4">
    <w:abstractNumId w:val="12"/>
  </w:num>
  <w:num w:numId="5">
    <w:abstractNumId w:val="4"/>
  </w:num>
  <w:num w:numId="6">
    <w:abstractNumId w:val="5"/>
  </w:num>
  <w:num w:numId="7">
    <w:abstractNumId w:val="19"/>
  </w:num>
  <w:num w:numId="8">
    <w:abstractNumId w:val="2"/>
  </w:num>
  <w:num w:numId="9">
    <w:abstractNumId w:val="8"/>
  </w:num>
  <w:num w:numId="10">
    <w:abstractNumId w:val="14"/>
  </w:num>
  <w:num w:numId="11">
    <w:abstractNumId w:val="9"/>
  </w:num>
  <w:num w:numId="12">
    <w:abstractNumId w:val="0"/>
  </w:num>
  <w:num w:numId="13">
    <w:abstractNumId w:val="17"/>
  </w:num>
  <w:num w:numId="14">
    <w:abstractNumId w:val="20"/>
  </w:num>
  <w:num w:numId="15">
    <w:abstractNumId w:val="18"/>
  </w:num>
  <w:num w:numId="16">
    <w:abstractNumId w:val="16"/>
  </w:num>
  <w:num w:numId="17">
    <w:abstractNumId w:val="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 w:numId="2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0">
    <w15:presenceInfo w15:providerId="None" w15:userId="QC_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8A9"/>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435"/>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09F"/>
    <w:rsid w:val="0004547F"/>
    <w:rsid w:val="00045758"/>
    <w:rsid w:val="00045AD0"/>
    <w:rsid w:val="00045FB4"/>
    <w:rsid w:val="000465C5"/>
    <w:rsid w:val="000466E8"/>
    <w:rsid w:val="00046AFA"/>
    <w:rsid w:val="00046EF8"/>
    <w:rsid w:val="0004758A"/>
    <w:rsid w:val="000478A3"/>
    <w:rsid w:val="00047B3F"/>
    <w:rsid w:val="00050748"/>
    <w:rsid w:val="00050867"/>
    <w:rsid w:val="0005167B"/>
    <w:rsid w:val="0005187F"/>
    <w:rsid w:val="000519EB"/>
    <w:rsid w:val="000519FD"/>
    <w:rsid w:val="00051E5A"/>
    <w:rsid w:val="00052268"/>
    <w:rsid w:val="0005288F"/>
    <w:rsid w:val="000528DD"/>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497"/>
    <w:rsid w:val="00067BCF"/>
    <w:rsid w:val="00070735"/>
    <w:rsid w:val="000708AE"/>
    <w:rsid w:val="00070D08"/>
    <w:rsid w:val="0007100A"/>
    <w:rsid w:val="00071380"/>
    <w:rsid w:val="0007156D"/>
    <w:rsid w:val="000717A4"/>
    <w:rsid w:val="000731D8"/>
    <w:rsid w:val="000733BD"/>
    <w:rsid w:val="00073FBF"/>
    <w:rsid w:val="000741D7"/>
    <w:rsid w:val="0007428E"/>
    <w:rsid w:val="000743AD"/>
    <w:rsid w:val="000744A2"/>
    <w:rsid w:val="00074E76"/>
    <w:rsid w:val="000751A1"/>
    <w:rsid w:val="0007533A"/>
    <w:rsid w:val="0007541B"/>
    <w:rsid w:val="00075540"/>
    <w:rsid w:val="00075B15"/>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5EEA"/>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327"/>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8B7"/>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06A"/>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90"/>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BE5"/>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1EA4"/>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3F92"/>
    <w:rsid w:val="001E41F3"/>
    <w:rsid w:val="001E4624"/>
    <w:rsid w:val="001E4D74"/>
    <w:rsid w:val="001E5FEE"/>
    <w:rsid w:val="001E6149"/>
    <w:rsid w:val="001E6C46"/>
    <w:rsid w:val="001E7173"/>
    <w:rsid w:val="001E7CB7"/>
    <w:rsid w:val="001E7E5E"/>
    <w:rsid w:val="001F001F"/>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2AD"/>
    <w:rsid w:val="002028EA"/>
    <w:rsid w:val="00202C4A"/>
    <w:rsid w:val="00202EE0"/>
    <w:rsid w:val="00203018"/>
    <w:rsid w:val="00203310"/>
    <w:rsid w:val="0020331C"/>
    <w:rsid w:val="002033F0"/>
    <w:rsid w:val="00203443"/>
    <w:rsid w:val="00203536"/>
    <w:rsid w:val="00203C12"/>
    <w:rsid w:val="002053C8"/>
    <w:rsid w:val="00205989"/>
    <w:rsid w:val="002065CD"/>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27BE3"/>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2CD"/>
    <w:rsid w:val="00260CEA"/>
    <w:rsid w:val="0026102C"/>
    <w:rsid w:val="00261414"/>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68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AF5"/>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956"/>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A09"/>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5A1"/>
    <w:rsid w:val="00380AD1"/>
    <w:rsid w:val="00380B85"/>
    <w:rsid w:val="00381569"/>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C0F"/>
    <w:rsid w:val="00384F07"/>
    <w:rsid w:val="00386498"/>
    <w:rsid w:val="003867B0"/>
    <w:rsid w:val="00386DEE"/>
    <w:rsid w:val="00387481"/>
    <w:rsid w:val="00387B03"/>
    <w:rsid w:val="0039015E"/>
    <w:rsid w:val="00390493"/>
    <w:rsid w:val="00390549"/>
    <w:rsid w:val="003909EE"/>
    <w:rsid w:val="0039112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251"/>
    <w:rsid w:val="003A159F"/>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A7A2B"/>
    <w:rsid w:val="003B04D7"/>
    <w:rsid w:val="003B057C"/>
    <w:rsid w:val="003B0660"/>
    <w:rsid w:val="003B06F7"/>
    <w:rsid w:val="003B0BF4"/>
    <w:rsid w:val="003B0EF5"/>
    <w:rsid w:val="003B0F14"/>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1B3"/>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684"/>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C5B"/>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AB8"/>
    <w:rsid w:val="004510D5"/>
    <w:rsid w:val="00451255"/>
    <w:rsid w:val="00451476"/>
    <w:rsid w:val="004530FE"/>
    <w:rsid w:val="0045318D"/>
    <w:rsid w:val="004536AE"/>
    <w:rsid w:val="00453929"/>
    <w:rsid w:val="0045439F"/>
    <w:rsid w:val="0045486E"/>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691"/>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6EA"/>
    <w:rsid w:val="004A672D"/>
    <w:rsid w:val="004A67E8"/>
    <w:rsid w:val="004A68A3"/>
    <w:rsid w:val="004A6ABE"/>
    <w:rsid w:val="004A6C88"/>
    <w:rsid w:val="004A6E79"/>
    <w:rsid w:val="004A773B"/>
    <w:rsid w:val="004A7D3B"/>
    <w:rsid w:val="004A7E6A"/>
    <w:rsid w:val="004B0817"/>
    <w:rsid w:val="004B0863"/>
    <w:rsid w:val="004B0B3E"/>
    <w:rsid w:val="004B0D85"/>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2BD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9B1"/>
    <w:rsid w:val="00510A22"/>
    <w:rsid w:val="00511382"/>
    <w:rsid w:val="00511825"/>
    <w:rsid w:val="00511F76"/>
    <w:rsid w:val="0051226B"/>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1B9"/>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00A"/>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4C"/>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5E"/>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196"/>
    <w:rsid w:val="005D6537"/>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2FDF"/>
    <w:rsid w:val="005E336B"/>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5E07"/>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341"/>
    <w:rsid w:val="00621575"/>
    <w:rsid w:val="00621643"/>
    <w:rsid w:val="006216B3"/>
    <w:rsid w:val="00621CA2"/>
    <w:rsid w:val="00621FD2"/>
    <w:rsid w:val="006228AC"/>
    <w:rsid w:val="00623CEB"/>
    <w:rsid w:val="00624487"/>
    <w:rsid w:val="00624D53"/>
    <w:rsid w:val="00625514"/>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25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3BA"/>
    <w:rsid w:val="00663477"/>
    <w:rsid w:val="00663683"/>
    <w:rsid w:val="0066391C"/>
    <w:rsid w:val="00663F16"/>
    <w:rsid w:val="00664AE5"/>
    <w:rsid w:val="00664CA3"/>
    <w:rsid w:val="006650D8"/>
    <w:rsid w:val="00665146"/>
    <w:rsid w:val="00665244"/>
    <w:rsid w:val="006653BF"/>
    <w:rsid w:val="006658A2"/>
    <w:rsid w:val="006663FA"/>
    <w:rsid w:val="00666B87"/>
    <w:rsid w:val="00667FDC"/>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932"/>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6F2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32C"/>
    <w:rsid w:val="006E4E57"/>
    <w:rsid w:val="006E51F0"/>
    <w:rsid w:val="006E5321"/>
    <w:rsid w:val="006E5B4C"/>
    <w:rsid w:val="006E5C68"/>
    <w:rsid w:val="006E6187"/>
    <w:rsid w:val="006E6C38"/>
    <w:rsid w:val="006E6EBA"/>
    <w:rsid w:val="006E7203"/>
    <w:rsid w:val="006E72F7"/>
    <w:rsid w:val="006E74B9"/>
    <w:rsid w:val="006E7802"/>
    <w:rsid w:val="006E7B1B"/>
    <w:rsid w:val="006E7E54"/>
    <w:rsid w:val="006F000A"/>
    <w:rsid w:val="006F02DB"/>
    <w:rsid w:val="006F073A"/>
    <w:rsid w:val="006F096D"/>
    <w:rsid w:val="006F1A8A"/>
    <w:rsid w:val="006F1DCB"/>
    <w:rsid w:val="006F1DCE"/>
    <w:rsid w:val="006F272A"/>
    <w:rsid w:val="006F3451"/>
    <w:rsid w:val="006F34F8"/>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4860"/>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8C0"/>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1A45"/>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3F15"/>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8A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74A"/>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21B"/>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8E"/>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5A6"/>
    <w:rsid w:val="00813DC2"/>
    <w:rsid w:val="0081406B"/>
    <w:rsid w:val="0081451B"/>
    <w:rsid w:val="00814D88"/>
    <w:rsid w:val="00815B6B"/>
    <w:rsid w:val="008162B1"/>
    <w:rsid w:val="0081641A"/>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98B"/>
    <w:rsid w:val="008300C2"/>
    <w:rsid w:val="008309C6"/>
    <w:rsid w:val="008309CD"/>
    <w:rsid w:val="00830B46"/>
    <w:rsid w:val="008314E4"/>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E9A"/>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543"/>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0F"/>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324"/>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53"/>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61E"/>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85"/>
    <w:rsid w:val="00975E2D"/>
    <w:rsid w:val="00975E31"/>
    <w:rsid w:val="009760C4"/>
    <w:rsid w:val="00976174"/>
    <w:rsid w:val="00976183"/>
    <w:rsid w:val="00976457"/>
    <w:rsid w:val="00976603"/>
    <w:rsid w:val="009766D1"/>
    <w:rsid w:val="00976ADB"/>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027"/>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9A5"/>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4F3"/>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FFA"/>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524"/>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07"/>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9FF"/>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EE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3E4F"/>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54C"/>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4C"/>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76B"/>
    <w:rsid w:val="00B04625"/>
    <w:rsid w:val="00B04980"/>
    <w:rsid w:val="00B04E66"/>
    <w:rsid w:val="00B04EDE"/>
    <w:rsid w:val="00B0525D"/>
    <w:rsid w:val="00B05701"/>
    <w:rsid w:val="00B05AE2"/>
    <w:rsid w:val="00B05B57"/>
    <w:rsid w:val="00B0636E"/>
    <w:rsid w:val="00B0719E"/>
    <w:rsid w:val="00B072A1"/>
    <w:rsid w:val="00B078AF"/>
    <w:rsid w:val="00B1024E"/>
    <w:rsid w:val="00B1026B"/>
    <w:rsid w:val="00B102CC"/>
    <w:rsid w:val="00B10474"/>
    <w:rsid w:val="00B105D4"/>
    <w:rsid w:val="00B1069D"/>
    <w:rsid w:val="00B10946"/>
    <w:rsid w:val="00B10D32"/>
    <w:rsid w:val="00B10D3B"/>
    <w:rsid w:val="00B10F30"/>
    <w:rsid w:val="00B11678"/>
    <w:rsid w:val="00B11A88"/>
    <w:rsid w:val="00B12472"/>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782"/>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2C13"/>
    <w:rsid w:val="00B5382E"/>
    <w:rsid w:val="00B5395D"/>
    <w:rsid w:val="00B53972"/>
    <w:rsid w:val="00B53BC7"/>
    <w:rsid w:val="00B54EA8"/>
    <w:rsid w:val="00B55564"/>
    <w:rsid w:val="00B56226"/>
    <w:rsid w:val="00B5675D"/>
    <w:rsid w:val="00B56832"/>
    <w:rsid w:val="00B56932"/>
    <w:rsid w:val="00B56972"/>
    <w:rsid w:val="00B56F61"/>
    <w:rsid w:val="00B57158"/>
    <w:rsid w:val="00B5764D"/>
    <w:rsid w:val="00B576FF"/>
    <w:rsid w:val="00B57E71"/>
    <w:rsid w:val="00B60722"/>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082A"/>
    <w:rsid w:val="00BA11D4"/>
    <w:rsid w:val="00BA1624"/>
    <w:rsid w:val="00BA1B9C"/>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3CF"/>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BAD"/>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5DE2"/>
    <w:rsid w:val="00C87256"/>
    <w:rsid w:val="00C874F2"/>
    <w:rsid w:val="00C87584"/>
    <w:rsid w:val="00C87991"/>
    <w:rsid w:val="00C9015B"/>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A33"/>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DE"/>
    <w:rsid w:val="00CC2632"/>
    <w:rsid w:val="00CC2C67"/>
    <w:rsid w:val="00CC34AE"/>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C12"/>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8C"/>
    <w:rsid w:val="00CE40EC"/>
    <w:rsid w:val="00CE42DF"/>
    <w:rsid w:val="00CE4B2B"/>
    <w:rsid w:val="00CE4B7E"/>
    <w:rsid w:val="00CE4BFE"/>
    <w:rsid w:val="00CE4C17"/>
    <w:rsid w:val="00CE5003"/>
    <w:rsid w:val="00CE52B2"/>
    <w:rsid w:val="00CE57A4"/>
    <w:rsid w:val="00CE5A8C"/>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3C29"/>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E35"/>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CFF"/>
    <w:rsid w:val="00D94E06"/>
    <w:rsid w:val="00D95051"/>
    <w:rsid w:val="00D95C18"/>
    <w:rsid w:val="00D95F62"/>
    <w:rsid w:val="00D95FBB"/>
    <w:rsid w:val="00D9623B"/>
    <w:rsid w:val="00D96249"/>
    <w:rsid w:val="00D9624E"/>
    <w:rsid w:val="00D96A07"/>
    <w:rsid w:val="00D96C5A"/>
    <w:rsid w:val="00D9710C"/>
    <w:rsid w:val="00D972DD"/>
    <w:rsid w:val="00D97356"/>
    <w:rsid w:val="00D97403"/>
    <w:rsid w:val="00D97686"/>
    <w:rsid w:val="00D97B3A"/>
    <w:rsid w:val="00D97CE2"/>
    <w:rsid w:val="00D97D97"/>
    <w:rsid w:val="00D97E30"/>
    <w:rsid w:val="00DA0836"/>
    <w:rsid w:val="00DA0838"/>
    <w:rsid w:val="00DA0DF9"/>
    <w:rsid w:val="00DA0E28"/>
    <w:rsid w:val="00DA0E47"/>
    <w:rsid w:val="00DA132A"/>
    <w:rsid w:val="00DA16FA"/>
    <w:rsid w:val="00DA1AB4"/>
    <w:rsid w:val="00DA2010"/>
    <w:rsid w:val="00DA2097"/>
    <w:rsid w:val="00DA224D"/>
    <w:rsid w:val="00DA2522"/>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C6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71E"/>
    <w:rsid w:val="00DE6929"/>
    <w:rsid w:val="00DE73C5"/>
    <w:rsid w:val="00DE75D0"/>
    <w:rsid w:val="00DF01B6"/>
    <w:rsid w:val="00DF0213"/>
    <w:rsid w:val="00DF035F"/>
    <w:rsid w:val="00DF0555"/>
    <w:rsid w:val="00DF0A7B"/>
    <w:rsid w:val="00DF0E39"/>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27"/>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E1A"/>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31D"/>
    <w:rsid w:val="00E57A22"/>
    <w:rsid w:val="00E60027"/>
    <w:rsid w:val="00E612C4"/>
    <w:rsid w:val="00E61621"/>
    <w:rsid w:val="00E621A3"/>
    <w:rsid w:val="00E627A3"/>
    <w:rsid w:val="00E637BA"/>
    <w:rsid w:val="00E63B79"/>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6E2"/>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5D94"/>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22C"/>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08B"/>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292"/>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6D"/>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FF3"/>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B77"/>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0F2E"/>
    <w:rsid w:val="00FB16A9"/>
    <w:rsid w:val="00FB16AE"/>
    <w:rsid w:val="00FB1A42"/>
    <w:rsid w:val="00FB1F46"/>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75"/>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8E3"/>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5789285"/>
    <w:rsid w:val="17F9136D"/>
    <w:rsid w:val="1EA7B7C4"/>
    <w:rsid w:val="24E5A18B"/>
    <w:rsid w:val="25C6ED09"/>
    <w:rsid w:val="28B3029A"/>
    <w:rsid w:val="2B2D36CF"/>
    <w:rsid w:val="2E8EF483"/>
    <w:rsid w:val="2F257AFC"/>
    <w:rsid w:val="301A8688"/>
    <w:rsid w:val="3123EAFA"/>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paragraph" w:customStyle="1" w:styleId="xmsolistparagraph">
    <w:name w:val="x_msolistparagraph"/>
    <w:basedOn w:val="Normal"/>
    <w:rsid w:val="00F10FF3"/>
    <w:pPr>
      <w:spacing w:after="0"/>
      <w:ind w:left="72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1704525">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667086">
      <w:bodyDiv w:val="1"/>
      <w:marLeft w:val="0"/>
      <w:marRight w:val="0"/>
      <w:marTop w:val="0"/>
      <w:marBottom w:val="0"/>
      <w:divBdr>
        <w:top w:val="none" w:sz="0" w:space="0" w:color="auto"/>
        <w:left w:val="none" w:sz="0" w:space="0" w:color="auto"/>
        <w:bottom w:val="none" w:sz="0" w:space="0" w:color="auto"/>
        <w:right w:val="none" w:sz="0" w:space="0" w:color="auto"/>
      </w:divBdr>
      <w:divsChild>
        <w:div w:id="340204931">
          <w:marLeft w:val="806"/>
          <w:marRight w:val="0"/>
          <w:marTop w:val="0"/>
          <w:marBottom w:val="120"/>
          <w:divBdr>
            <w:top w:val="none" w:sz="0" w:space="0" w:color="auto"/>
            <w:left w:val="none" w:sz="0" w:space="0" w:color="auto"/>
            <w:bottom w:val="none" w:sz="0" w:space="0" w:color="auto"/>
            <w:right w:val="none" w:sz="0" w:space="0" w:color="auto"/>
          </w:divBdr>
        </w:div>
      </w:divsChild>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5AIRPNAIUNRU-2028481721-3527</_dlc_DocId>
    <HideFromDelve xmlns="71c5aaf6-e6ce-465b-b873-5148d2a4c105">false</HideFromDelve>
    <_dlc_DocIdUrl xmlns="71c5aaf6-e6ce-465b-b873-5148d2a4c105">
      <Url>https://nokia.sharepoint.com/sites/c5g/e2earch/_layouts/15/DocIdRedir.aspx?ID=5AIRPNAIUNRU-2028481721-3527</Url>
      <Description>5AIRPNAIUNRU-2028481721-3527</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6E86A-A584-4F49-9F36-CED30E270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D314A406-2B37-4114-A20E-B18C7819AF8E}">
  <ds:schemaRefs>
    <ds:schemaRef ds:uri="http://schemas.microsoft.com/sharepoint/events"/>
  </ds:schemaRefs>
</ds:datastoreItem>
</file>

<file path=customXml/itemProps7.xml><?xml version="1.0" encoding="utf-8"?>
<ds:datastoreItem xmlns:ds="http://schemas.openxmlformats.org/officeDocument/2006/customXml" ds:itemID="{F174B41D-D252-4A8E-ACD7-C3E4B800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3216</Words>
  <Characters>18333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QC_30</cp:lastModifiedBy>
  <cp:revision>3</cp:revision>
  <cp:lastPrinted>2019-01-14T16:23:00Z</cp:lastPrinted>
  <dcterms:created xsi:type="dcterms:W3CDTF">2020-10-19T14:58:00Z</dcterms:created>
  <dcterms:modified xsi:type="dcterms:W3CDTF">2020-10-19T15:03:00Z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2e2d72b0-7e63-4e04-8120-99cd04b06c12</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